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E74DB0B"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5F4056">
        <w:rPr>
          <w:b/>
          <w:noProof/>
          <w:sz w:val="24"/>
        </w:rPr>
        <w:t>326</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28F55" w:rsidR="001E41F3" w:rsidRPr="00410371" w:rsidRDefault="00424E12" w:rsidP="00E13F3D">
            <w:pPr>
              <w:pStyle w:val="CRCoverPage"/>
              <w:spacing w:after="0"/>
              <w:jc w:val="right"/>
              <w:rPr>
                <w:b/>
                <w:noProof/>
                <w:sz w:val="28"/>
              </w:rPr>
            </w:pPr>
            <w:r>
              <w:rPr>
                <w:b/>
                <w:noProof/>
                <w:sz w:val="28"/>
              </w:rPr>
              <w:t>29.</w:t>
            </w:r>
            <w:r w:rsidR="00D44955">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6C380" w:rsidR="001E41F3" w:rsidRPr="00410371" w:rsidRDefault="00097A0E" w:rsidP="00547111">
            <w:pPr>
              <w:pStyle w:val="CRCoverPage"/>
              <w:spacing w:after="0"/>
              <w:rPr>
                <w:noProof/>
              </w:rPr>
            </w:pPr>
            <w:r>
              <w:rPr>
                <w:b/>
                <w:noProof/>
                <w:sz w:val="28"/>
              </w:rPr>
              <w:t>1129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9EC1B" w:rsidR="001E41F3" w:rsidRPr="00410371" w:rsidRDefault="00A134D1">
            <w:pPr>
              <w:pStyle w:val="CRCoverPage"/>
              <w:spacing w:after="0"/>
              <w:jc w:val="center"/>
              <w:rPr>
                <w:noProof/>
                <w:sz w:val="28"/>
              </w:rPr>
            </w:pPr>
            <w:fldSimple w:instr=" DOCPROPERTY  Version  \* MERGEFORMAT "/>
            <w:r w:rsidR="00424E12">
              <w:rPr>
                <w:b/>
                <w:noProof/>
                <w:sz w:val="28"/>
              </w:rPr>
              <w:t>18.</w:t>
            </w:r>
            <w:r w:rsidR="00104635">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11F15" w:rsidR="001E41F3" w:rsidRDefault="0073672D">
            <w:pPr>
              <w:pStyle w:val="CRCoverPage"/>
              <w:spacing w:after="0"/>
              <w:ind w:left="100"/>
              <w:rPr>
                <w:noProof/>
              </w:rPr>
            </w:pPr>
            <w:r>
              <w:t xml:space="preserve">Indication </w:t>
            </w:r>
            <w:r w:rsidR="006D7AAD">
              <w:t xml:space="preserve">for </w:t>
            </w:r>
            <w:r w:rsidR="00D91786">
              <w:t xml:space="preserve">4G </w:t>
            </w:r>
            <w:r>
              <w:t xml:space="preserve">Subscription in UDM </w:t>
            </w:r>
            <w:r w:rsidR="008B1DEA">
              <w:t>R</w:t>
            </w:r>
            <w:r>
              <w:t>esponses</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9548B" w:rsidR="001E41F3" w:rsidRDefault="00B77F6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1D8ED" w:rsidR="001E41F3" w:rsidRPr="000941F1" w:rsidRDefault="000A69F2"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660E9" w14:textId="4822706D" w:rsidR="004E570F" w:rsidRDefault="00505DA4" w:rsidP="00505DA4">
            <w:pPr>
              <w:pStyle w:val="CRCoverPage"/>
              <w:spacing w:after="0"/>
              <w:ind w:left="100"/>
            </w:pPr>
            <w:r>
              <w:t xml:space="preserve">3GPP </w:t>
            </w:r>
            <w:r w:rsidR="004E570F">
              <w:t xml:space="preserve">5GS </w:t>
            </w:r>
            <w:r>
              <w:t xml:space="preserve">has specified that </w:t>
            </w:r>
            <w:r w:rsidR="0051300B">
              <w:t xml:space="preserve">NEF/SCEF should be </w:t>
            </w:r>
            <w:r w:rsidR="006C02A6">
              <w:t>domain</w:t>
            </w:r>
            <w:r w:rsidR="0051300B">
              <w:t xml:space="preserve"> agnostic and </w:t>
            </w:r>
            <w:r>
              <w:t xml:space="preserve">UDM may subscribed to both 5G and 4G via </w:t>
            </w:r>
            <w:r w:rsidR="0011134E">
              <w:t>UDICOM</w:t>
            </w:r>
            <w:r>
              <w:t>.</w:t>
            </w:r>
            <w:r w:rsidR="00D16284">
              <w:t xml:space="preserve"> When the UDM has successfully subscribed to 4G, the UDM include the </w:t>
            </w:r>
            <w:proofErr w:type="spellStart"/>
            <w:r w:rsidR="00D16284">
              <w:t>epcStat</w:t>
            </w:r>
            <w:r w:rsidR="00D628B1">
              <w:t>u</w:t>
            </w:r>
            <w:r w:rsidR="00D16284">
              <w:t>sInd</w:t>
            </w:r>
            <w:proofErr w:type="spellEnd"/>
            <w:r w:rsidR="00D16284">
              <w:t xml:space="preserve"> with true value in the response to tell the NEF/SCEF that 4G is also subscribed and thus the NEF/SCEF doesn't need to subscribe to HSS separately.</w:t>
            </w:r>
          </w:p>
          <w:p w14:paraId="5BDBAD93" w14:textId="77777777" w:rsidR="00D16284" w:rsidRDefault="00D16284" w:rsidP="00505DA4">
            <w:pPr>
              <w:pStyle w:val="CRCoverPage"/>
              <w:spacing w:after="0"/>
              <w:ind w:left="100"/>
            </w:pPr>
          </w:p>
          <w:p w14:paraId="084FAC30" w14:textId="4D4C9C0E" w:rsidR="00D16284" w:rsidRDefault="00A226DD" w:rsidP="00505DA4">
            <w:pPr>
              <w:pStyle w:val="CRCoverPage"/>
              <w:spacing w:after="0"/>
              <w:ind w:left="100"/>
            </w:pPr>
            <w:r>
              <w:t xml:space="preserve">There are certain scenarios </w:t>
            </w:r>
            <w:r w:rsidR="002C4E95">
              <w:t xml:space="preserve">not fully clarified in the specification, which may lead to NEF/SCEF </w:t>
            </w:r>
            <w:r w:rsidR="00E55892">
              <w:t>misbehaviour</w:t>
            </w:r>
            <w:r w:rsidR="002C4E95">
              <w:t>:</w:t>
            </w:r>
          </w:p>
          <w:p w14:paraId="5C97E8DF" w14:textId="77777777" w:rsidR="002C4E95" w:rsidRDefault="002C4E95" w:rsidP="00505DA4">
            <w:pPr>
              <w:pStyle w:val="CRCoverPage"/>
              <w:spacing w:after="0"/>
              <w:ind w:left="100"/>
            </w:pPr>
          </w:p>
          <w:p w14:paraId="632FE2CE" w14:textId="54B97ECC" w:rsidR="006B2535" w:rsidRDefault="002C4E95" w:rsidP="00505DA4">
            <w:pPr>
              <w:pStyle w:val="CRCoverPage"/>
              <w:spacing w:after="0"/>
              <w:ind w:left="100"/>
            </w:pPr>
            <w:r>
              <w:t xml:space="preserve">1/ </w:t>
            </w:r>
            <w:r w:rsidR="00E2112C">
              <w:t>When the UDM cannot find the UE subscription</w:t>
            </w:r>
            <w:r w:rsidR="008E2C3A">
              <w:t>(s)</w:t>
            </w:r>
            <w:r w:rsidR="00E2112C">
              <w:t>, the UDM will respond with application error USER_NOT_FOUND.</w:t>
            </w:r>
            <w:r w:rsidR="0047565A">
              <w:t xml:space="preserve"> </w:t>
            </w:r>
            <w:r w:rsidR="00AB5CB1">
              <w:t>It clear</w:t>
            </w:r>
            <w:r w:rsidR="00575E2C">
              <w:t>ly indicates</w:t>
            </w:r>
            <w:r w:rsidR="00AB5CB1">
              <w:t xml:space="preserve"> that the UE subscription for 5G</w:t>
            </w:r>
            <w:r w:rsidR="0088536D">
              <w:t xml:space="preserve"> </w:t>
            </w:r>
            <w:r w:rsidR="00EB6C04">
              <w:t xml:space="preserve">not </w:t>
            </w:r>
            <w:r w:rsidR="0088536D">
              <w:t>exist</w:t>
            </w:r>
            <w:r w:rsidR="003F48F7">
              <w:t>ing</w:t>
            </w:r>
            <w:r w:rsidR="00AB5CB1">
              <w:t xml:space="preserve">, but it is not clear whether the </w:t>
            </w:r>
            <w:r w:rsidR="006B2535">
              <w:t>4G subscription</w:t>
            </w:r>
            <w:r w:rsidR="0088536D">
              <w:t xml:space="preserve"> exist</w:t>
            </w:r>
            <w:r w:rsidR="00F44E73">
              <w:t>ing</w:t>
            </w:r>
            <w:r w:rsidR="0088536D">
              <w:t xml:space="preserve"> or not.</w:t>
            </w:r>
            <w:r w:rsidR="00F23C82">
              <w:t xml:space="preserve"> </w:t>
            </w:r>
            <w:r w:rsidR="0011486C">
              <w:t xml:space="preserve">If </w:t>
            </w:r>
            <w:r w:rsidR="00F23C82">
              <w:t xml:space="preserve">the NEF/SCEF considers both 4G and 5G subscription are not available, it </w:t>
            </w:r>
            <w:r w:rsidR="00232303">
              <w:t xml:space="preserve">may </w:t>
            </w:r>
            <w:r w:rsidR="00F23C82">
              <w:t xml:space="preserve">incorrectly skip the subscription to HSS for 4G </w:t>
            </w:r>
            <w:r w:rsidR="008E4188">
              <w:t>only users.</w:t>
            </w:r>
          </w:p>
          <w:p w14:paraId="5EF43C9A" w14:textId="77777777" w:rsidR="004B0FEA" w:rsidRDefault="004B0FEA" w:rsidP="00505DA4">
            <w:pPr>
              <w:pStyle w:val="CRCoverPage"/>
              <w:spacing w:after="0"/>
              <w:ind w:left="100"/>
            </w:pPr>
          </w:p>
          <w:p w14:paraId="70804E27" w14:textId="1B242E64" w:rsidR="004B0FEA" w:rsidRDefault="004B0FEA" w:rsidP="00505DA4">
            <w:pPr>
              <w:pStyle w:val="CRCoverPage"/>
              <w:spacing w:after="0"/>
              <w:ind w:left="100"/>
            </w:pPr>
            <w:r>
              <w:t xml:space="preserve">It is recommended to </w:t>
            </w:r>
            <w:r w:rsidR="00490AD6">
              <w:t xml:space="preserve">explicitly indicate </w:t>
            </w:r>
            <w:r w:rsidR="00AA0CA0">
              <w:t xml:space="preserve">that the </w:t>
            </w:r>
            <w:r>
              <w:t xml:space="preserve">USER_NOT_FOUND </w:t>
            </w:r>
            <w:r w:rsidR="006C15B5">
              <w:t xml:space="preserve">is </w:t>
            </w:r>
            <w:r w:rsidR="00AA0CA0">
              <w:t xml:space="preserve">applicable to UE subscriptions for which domain(s) </w:t>
            </w:r>
            <w:r>
              <w:t>in error responses</w:t>
            </w:r>
            <w:r w:rsidR="0002300A">
              <w:t>, i.e. for 5G only or both 4G&amp;5G.</w:t>
            </w:r>
          </w:p>
          <w:p w14:paraId="15577FF5" w14:textId="77777777" w:rsidR="00E2112C" w:rsidRDefault="00E2112C" w:rsidP="00505DA4">
            <w:pPr>
              <w:pStyle w:val="CRCoverPage"/>
              <w:spacing w:after="0"/>
              <w:ind w:left="100"/>
            </w:pPr>
          </w:p>
          <w:p w14:paraId="4BC68BAD" w14:textId="0C4DFDFF" w:rsidR="002C4E95" w:rsidRDefault="00E2112C" w:rsidP="00505DA4">
            <w:pPr>
              <w:pStyle w:val="CRCoverPage"/>
              <w:spacing w:after="0"/>
              <w:ind w:left="100"/>
            </w:pPr>
            <w:r>
              <w:t xml:space="preserve">2/ </w:t>
            </w:r>
            <w:r w:rsidR="006B12C7">
              <w:t xml:space="preserve">When </w:t>
            </w:r>
            <w:r w:rsidR="00455170">
              <w:t xml:space="preserve">UDICOM is supported but </w:t>
            </w:r>
            <w:r w:rsidR="006B12C7">
              <w:t>the UDM cannot subscribe to EPC</w:t>
            </w:r>
            <w:r w:rsidR="00455170">
              <w:t xml:space="preserve"> for the UE because the subscriber is 5G only</w:t>
            </w:r>
            <w:r w:rsidR="00787220">
              <w:t xml:space="preserve"> (no 4G subscription</w:t>
            </w:r>
            <w:r w:rsidR="007203C7">
              <w:t>)</w:t>
            </w:r>
            <w:r w:rsidR="001C7F29">
              <w:t xml:space="preserve">, it is not </w:t>
            </w:r>
            <w:r w:rsidR="00455170">
              <w:t xml:space="preserve">known </w:t>
            </w:r>
            <w:r w:rsidR="001C7F29">
              <w:t>to NEF/SCEF</w:t>
            </w:r>
            <w:r w:rsidR="00592B47">
              <w:t xml:space="preserve"> and NEF/SCEF may subscribe separately to HSS and fail.</w:t>
            </w:r>
          </w:p>
          <w:p w14:paraId="371556F1" w14:textId="77777777" w:rsidR="003B7FBD" w:rsidRDefault="003B7FBD" w:rsidP="00505DA4">
            <w:pPr>
              <w:pStyle w:val="CRCoverPage"/>
              <w:spacing w:after="0"/>
              <w:ind w:left="100"/>
            </w:pPr>
          </w:p>
          <w:p w14:paraId="6C0D20A4" w14:textId="34D581C4" w:rsidR="003B7FBD" w:rsidRDefault="003B7FBD" w:rsidP="00505DA4">
            <w:pPr>
              <w:pStyle w:val="CRCoverPage"/>
              <w:spacing w:after="0"/>
              <w:ind w:left="100"/>
            </w:pPr>
            <w:r>
              <w:t xml:space="preserve">It is recommended to have </w:t>
            </w:r>
            <w:r w:rsidR="00E55892">
              <w:t>additional</w:t>
            </w:r>
            <w:r>
              <w:t xml:space="preserve"> indication about 4G subscription not exists</w:t>
            </w:r>
            <w:r w:rsidR="00621D4C">
              <w:t>.</w:t>
            </w:r>
          </w:p>
          <w:p w14:paraId="708AA7DE" w14:textId="402EF2BB" w:rsidR="00505DA4" w:rsidRDefault="00505DA4" w:rsidP="00505DA4">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73E2D" w14:textId="5A9F894C" w:rsidR="007547DF" w:rsidRDefault="00FD5D22">
            <w:pPr>
              <w:pStyle w:val="CRCoverPage"/>
              <w:spacing w:after="0"/>
              <w:ind w:left="100"/>
            </w:pPr>
            <w:r>
              <w:t xml:space="preserve">1/ Define new indication for </w:t>
            </w:r>
            <w:proofErr w:type="spellStart"/>
            <w:r>
              <w:t>CreatedEeSubscription</w:t>
            </w:r>
            <w:proofErr w:type="spellEnd"/>
            <w:r>
              <w:t xml:space="preserve"> data type, to allow the UDM to indicate that EPC subscription is not created because the UE is 5G only.</w:t>
            </w:r>
          </w:p>
          <w:p w14:paraId="3444B1B9" w14:textId="77777777" w:rsidR="00FD5D22" w:rsidRDefault="00FD5D22">
            <w:pPr>
              <w:pStyle w:val="CRCoverPage"/>
              <w:spacing w:after="0"/>
              <w:ind w:left="100"/>
            </w:pPr>
          </w:p>
          <w:p w14:paraId="4DE3C1E9" w14:textId="56A29468" w:rsidR="00FD5D22" w:rsidRDefault="00FD5D22">
            <w:pPr>
              <w:pStyle w:val="CRCoverPage"/>
              <w:spacing w:after="0"/>
              <w:ind w:left="100"/>
            </w:pPr>
            <w:r>
              <w:t xml:space="preserve">2/ </w:t>
            </w:r>
            <w:r w:rsidR="0059208C">
              <w:t xml:space="preserve">Define </w:t>
            </w:r>
            <w:proofErr w:type="spellStart"/>
            <w:r w:rsidR="0059208C">
              <w:t>EeSubscriptionError</w:t>
            </w:r>
            <w:proofErr w:type="spellEnd"/>
            <w:r w:rsidR="0059208C">
              <w:t xml:space="preserve"> data type to allow the UDM to indicate that the UE subscription</w:t>
            </w:r>
            <w:r w:rsidR="00D4723E">
              <w:t xml:space="preserve"> for 5G (and 4G)</w:t>
            </w:r>
            <w:r w:rsidR="0059208C">
              <w:t xml:space="preserve"> are not </w:t>
            </w:r>
            <w:r w:rsidR="003F31D9">
              <w:t xml:space="preserve">found </w:t>
            </w:r>
            <w:r w:rsidR="0059208C">
              <w:t>explicitly.</w:t>
            </w:r>
          </w:p>
          <w:p w14:paraId="31AC1DA6" w14:textId="77777777" w:rsidR="0059208C" w:rsidRDefault="0059208C">
            <w:pPr>
              <w:pStyle w:val="CRCoverPage"/>
              <w:spacing w:after="0"/>
              <w:ind w:left="100"/>
            </w:pPr>
          </w:p>
          <w:p w14:paraId="421D6016" w14:textId="13129EEF" w:rsidR="0059208C" w:rsidRDefault="0059208C">
            <w:pPr>
              <w:pStyle w:val="CRCoverPage"/>
              <w:spacing w:after="0"/>
              <w:ind w:left="100"/>
            </w:pPr>
            <w:r>
              <w:t>3/ Update OpenAPI accordingly.</w:t>
            </w:r>
          </w:p>
          <w:p w14:paraId="31C656EC" w14:textId="7DE02C7E" w:rsidR="00FF1C9C" w:rsidRDefault="00FF1C9C" w:rsidP="00B85D4D">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EF156" w14:textId="57ED1AE4" w:rsidR="001E41F3" w:rsidRDefault="0094476D">
            <w:pPr>
              <w:pStyle w:val="CRCoverPage"/>
              <w:spacing w:after="0"/>
              <w:ind w:left="100"/>
            </w:pPr>
            <w:r>
              <w:t xml:space="preserve">When the UDM cannot successfully create EE subscription in EPC for the UE, </w:t>
            </w:r>
            <w:r w:rsidR="00E65CD1">
              <w:t xml:space="preserve">the UDM cannot tell the NF consumer whether the 4G subscription exists or not. </w:t>
            </w:r>
            <w:r w:rsidR="00D771AA">
              <w:t>The NEF/SCEF may incorrectly skip subscription to EPC or incorrectly subscribe to EPC via HSS for 5G only users.</w:t>
            </w:r>
          </w:p>
          <w:p w14:paraId="5C4BEB44" w14:textId="476BC630" w:rsidR="0021590F" w:rsidRDefault="0021590F">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812EA" w:rsidR="001E41F3" w:rsidRDefault="002C7D93">
            <w:pPr>
              <w:pStyle w:val="CRCoverPage"/>
              <w:spacing w:after="0"/>
              <w:ind w:left="100"/>
            </w:pPr>
            <w:r w:rsidRPr="00B06F7A">
              <w:t>6.4.3.2.3.1</w:t>
            </w:r>
            <w:r>
              <w:t xml:space="preserve">, </w:t>
            </w:r>
            <w:r w:rsidR="00710406">
              <w:t xml:space="preserve">6.4.6.2.9, 6.4.6.2.xx(New), 6.4.6.2.yy(New), </w:t>
            </w:r>
            <w:r w:rsidR="00CF3089">
              <w:t>6.4.6.3.x(New), A.5</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4608D247" w:rsidR="001E41F3" w:rsidRDefault="007E26BE">
            <w:pPr>
              <w:pStyle w:val="CRCoverPage"/>
              <w:spacing w:after="0"/>
              <w:ind w:left="100"/>
            </w:pPr>
            <w:r>
              <w:t xml:space="preserve">This CR </w:t>
            </w:r>
            <w:r w:rsidR="00C16CD3">
              <w:t xml:space="preserve">introduces backward compatible corrections on </w:t>
            </w:r>
            <w:proofErr w:type="spellStart"/>
            <w:r w:rsidR="00C16CD3">
              <w:t>Nudm_EE</w:t>
            </w:r>
            <w:proofErr w:type="spellEnd"/>
            <w:r w:rsidR="00C16CD3">
              <w:t xml:space="preserve"> API.</w:t>
            </w:r>
          </w:p>
          <w:p w14:paraId="00D3B8F7" w14:textId="1CC1098B" w:rsidR="00041B43" w:rsidRDefault="00041B43">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2D803A" w14:textId="77777777" w:rsidR="00D0548D" w:rsidRPr="00B06F7A" w:rsidRDefault="00D0548D" w:rsidP="00D0548D">
      <w:pPr>
        <w:pStyle w:val="H6"/>
      </w:pPr>
      <w:bookmarkStart w:id="1" w:name="_Toc11338770"/>
      <w:bookmarkStart w:id="2" w:name="_Toc27585474"/>
      <w:bookmarkStart w:id="3" w:name="_Toc36457480"/>
      <w:bookmarkStart w:id="4" w:name="_Toc45028397"/>
      <w:bookmarkStart w:id="5" w:name="_Toc45029232"/>
      <w:bookmarkStart w:id="6" w:name="_Toc67681995"/>
      <w:bookmarkStart w:id="7" w:name="_Toc11338791"/>
      <w:bookmarkStart w:id="8" w:name="_Toc27585495"/>
      <w:bookmarkStart w:id="9" w:name="_Toc36457501"/>
      <w:bookmarkStart w:id="10" w:name="_Toc45028418"/>
      <w:bookmarkStart w:id="11" w:name="_Toc45029253"/>
      <w:bookmarkStart w:id="12" w:name="_Toc67682017"/>
      <w:bookmarkStart w:id="13" w:name="_Toc138333795"/>
      <w:r w:rsidRPr="00B06F7A">
        <w:t>6.4.3.2.3.1</w:t>
      </w:r>
      <w:r w:rsidRPr="00B06F7A">
        <w:tab/>
        <w:t>POST</w:t>
      </w:r>
      <w:bookmarkEnd w:id="1"/>
      <w:bookmarkEnd w:id="2"/>
      <w:bookmarkEnd w:id="3"/>
      <w:bookmarkEnd w:id="4"/>
      <w:bookmarkEnd w:id="5"/>
      <w:bookmarkEnd w:id="6"/>
    </w:p>
    <w:p w14:paraId="6F9D0DC1" w14:textId="77777777" w:rsidR="00D0548D" w:rsidRPr="00B06F7A" w:rsidRDefault="00D0548D" w:rsidP="00D0548D">
      <w:r w:rsidRPr="00B06F7A">
        <w:t>This method shall support the URI query parameters specified in table 6.4.3.2.3.1-1.</w:t>
      </w:r>
    </w:p>
    <w:p w14:paraId="77259966" w14:textId="77777777" w:rsidR="00D0548D" w:rsidRPr="00B06F7A" w:rsidRDefault="00D0548D" w:rsidP="00D0548D">
      <w:pPr>
        <w:pStyle w:val="TH"/>
        <w:rPr>
          <w:rFonts w:cs="Arial"/>
        </w:rPr>
      </w:pPr>
      <w:r w:rsidRPr="00B06F7A">
        <w:t>Table 6.4.3.2.3.1-1: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548D" w:rsidRPr="00B06F7A" w14:paraId="6BF0CC2B" w14:textId="77777777" w:rsidTr="00273C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ADAA8" w14:textId="77777777" w:rsidR="00D0548D" w:rsidRPr="00B06F7A" w:rsidRDefault="00D0548D" w:rsidP="00273C81">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2361EF" w14:textId="77777777" w:rsidR="00D0548D" w:rsidRPr="00B06F7A" w:rsidRDefault="00D0548D" w:rsidP="00273C81">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0CDE4" w14:textId="77777777" w:rsidR="00D0548D" w:rsidRPr="00B06F7A" w:rsidRDefault="00D0548D" w:rsidP="00273C81">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9762EB" w14:textId="77777777" w:rsidR="00D0548D" w:rsidRPr="00B06F7A" w:rsidRDefault="00D0548D" w:rsidP="00273C81">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BAA8F7" w14:textId="77777777" w:rsidR="00D0548D" w:rsidRPr="00B06F7A" w:rsidRDefault="00D0548D" w:rsidP="00273C81">
            <w:pPr>
              <w:pStyle w:val="TAH"/>
            </w:pPr>
            <w:r w:rsidRPr="00B06F7A">
              <w:t>Description</w:t>
            </w:r>
          </w:p>
        </w:tc>
      </w:tr>
      <w:tr w:rsidR="00D0548D" w:rsidRPr="00B06F7A" w14:paraId="17E07684" w14:textId="77777777" w:rsidTr="00273C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D56F8E" w14:textId="77777777" w:rsidR="00D0548D" w:rsidRPr="00B06F7A" w:rsidRDefault="00D0548D" w:rsidP="00273C81">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0A255DA6" w14:textId="77777777" w:rsidR="00D0548D" w:rsidRPr="00B06F7A" w:rsidRDefault="00D0548D" w:rsidP="00273C81">
            <w:pPr>
              <w:pStyle w:val="TAL"/>
            </w:pPr>
          </w:p>
        </w:tc>
        <w:tc>
          <w:tcPr>
            <w:tcW w:w="217" w:type="pct"/>
            <w:tcBorders>
              <w:top w:val="single" w:sz="4" w:space="0" w:color="auto"/>
              <w:left w:val="single" w:sz="6" w:space="0" w:color="000000"/>
              <w:bottom w:val="single" w:sz="6" w:space="0" w:color="000000"/>
              <w:right w:val="single" w:sz="6" w:space="0" w:color="000000"/>
            </w:tcBorders>
          </w:tcPr>
          <w:p w14:paraId="56867295" w14:textId="77777777" w:rsidR="00D0548D" w:rsidRPr="00B06F7A" w:rsidRDefault="00D0548D" w:rsidP="00273C81">
            <w:pPr>
              <w:pStyle w:val="TAC"/>
            </w:pPr>
          </w:p>
        </w:tc>
        <w:tc>
          <w:tcPr>
            <w:tcW w:w="581" w:type="pct"/>
            <w:tcBorders>
              <w:top w:val="single" w:sz="4" w:space="0" w:color="auto"/>
              <w:left w:val="single" w:sz="6" w:space="0" w:color="000000"/>
              <w:bottom w:val="single" w:sz="6" w:space="0" w:color="000000"/>
              <w:right w:val="single" w:sz="6" w:space="0" w:color="000000"/>
            </w:tcBorders>
          </w:tcPr>
          <w:p w14:paraId="7EE6B0B1" w14:textId="77777777" w:rsidR="00D0548D" w:rsidRPr="00B06F7A" w:rsidRDefault="00D0548D" w:rsidP="00273C8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56C16" w14:textId="77777777" w:rsidR="00D0548D" w:rsidRPr="00B06F7A" w:rsidRDefault="00D0548D" w:rsidP="00273C81">
            <w:pPr>
              <w:pStyle w:val="TAL"/>
            </w:pPr>
          </w:p>
        </w:tc>
      </w:tr>
    </w:tbl>
    <w:p w14:paraId="192F566F" w14:textId="77777777" w:rsidR="00D0548D" w:rsidRPr="00B06F7A" w:rsidRDefault="00D0548D" w:rsidP="00D0548D"/>
    <w:p w14:paraId="4813A7CE" w14:textId="77777777" w:rsidR="00D0548D" w:rsidRPr="00B06F7A" w:rsidRDefault="00D0548D" w:rsidP="00D0548D">
      <w:r w:rsidRPr="00B06F7A">
        <w:t>This method shall support the request data structures specified in table 6.4.3.2.3.1-2 and the response data structures and response codes specified in table 6.4.3.2.3.1-3.</w:t>
      </w:r>
    </w:p>
    <w:p w14:paraId="35196E9E" w14:textId="77777777" w:rsidR="00D0548D" w:rsidRPr="00B06F7A" w:rsidRDefault="00D0548D" w:rsidP="00D0548D">
      <w:pPr>
        <w:pStyle w:val="TH"/>
      </w:pPr>
      <w:r w:rsidRPr="00B06F7A">
        <w:t>Table 6.4.3.2.3.1-2: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0548D" w:rsidRPr="00B06F7A" w14:paraId="21F87082" w14:textId="77777777" w:rsidTr="00273C8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BB562A4" w14:textId="77777777" w:rsidR="00D0548D" w:rsidRPr="00B06F7A" w:rsidRDefault="00D0548D" w:rsidP="00273C81">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95ECBE" w14:textId="77777777" w:rsidR="00D0548D" w:rsidRPr="00B06F7A" w:rsidRDefault="00D0548D" w:rsidP="00273C81">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A81395" w14:textId="77777777" w:rsidR="00D0548D" w:rsidRPr="00B06F7A" w:rsidRDefault="00D0548D" w:rsidP="00273C81">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041DCE" w14:textId="77777777" w:rsidR="00D0548D" w:rsidRPr="00B06F7A" w:rsidRDefault="00D0548D" w:rsidP="00273C81">
            <w:pPr>
              <w:pStyle w:val="TAH"/>
            </w:pPr>
            <w:r w:rsidRPr="00B06F7A">
              <w:t>Description</w:t>
            </w:r>
          </w:p>
        </w:tc>
      </w:tr>
      <w:tr w:rsidR="00D0548D" w:rsidRPr="00B06F7A" w14:paraId="72AB26B0" w14:textId="77777777" w:rsidTr="00273C8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00EAB1" w14:textId="77777777" w:rsidR="00D0548D" w:rsidRPr="00B06F7A" w:rsidRDefault="00D0548D" w:rsidP="00273C81">
            <w:pPr>
              <w:pStyle w:val="TAL"/>
            </w:pPr>
            <w:proofErr w:type="spellStart"/>
            <w:r w:rsidRPr="00B06F7A">
              <w:t>EeSubscription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5385C5E" w14:textId="77777777" w:rsidR="00D0548D" w:rsidRPr="00B06F7A" w:rsidRDefault="00D0548D" w:rsidP="00273C81">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E3C7AB5" w14:textId="77777777" w:rsidR="00D0548D" w:rsidRPr="00B06F7A" w:rsidRDefault="00D0548D" w:rsidP="00273C81">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3C558F" w14:textId="77777777" w:rsidR="00D0548D" w:rsidRPr="00B06F7A" w:rsidRDefault="00D0548D" w:rsidP="00273C81">
            <w:pPr>
              <w:pStyle w:val="TAL"/>
            </w:pPr>
            <w:r w:rsidRPr="00B06F7A">
              <w:t>The subscription that is to be created</w:t>
            </w:r>
          </w:p>
        </w:tc>
      </w:tr>
    </w:tbl>
    <w:p w14:paraId="2AF822AD" w14:textId="77777777" w:rsidR="00D0548D" w:rsidRPr="00B06F7A" w:rsidRDefault="00D0548D" w:rsidP="00D0548D"/>
    <w:p w14:paraId="0C5720B1" w14:textId="77777777" w:rsidR="00D0548D" w:rsidRPr="00B06F7A" w:rsidRDefault="00D0548D" w:rsidP="00D0548D">
      <w:pPr>
        <w:pStyle w:val="TH"/>
      </w:pPr>
      <w:r w:rsidRPr="00B06F7A">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0548D" w:rsidRPr="00B06F7A" w14:paraId="482C2BD8" w14:textId="77777777" w:rsidTr="00273C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8DD19D" w14:textId="77777777" w:rsidR="00D0548D" w:rsidRPr="00B06F7A" w:rsidRDefault="00D0548D" w:rsidP="00273C81">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AF2710" w14:textId="77777777" w:rsidR="00D0548D" w:rsidRPr="00B06F7A" w:rsidRDefault="00D0548D" w:rsidP="00273C81">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A5F09" w14:textId="77777777" w:rsidR="00D0548D" w:rsidRPr="00B06F7A" w:rsidRDefault="00D0548D" w:rsidP="00273C81">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CCE63" w14:textId="77777777" w:rsidR="00D0548D" w:rsidRPr="00B06F7A" w:rsidRDefault="00D0548D" w:rsidP="00273C81">
            <w:pPr>
              <w:pStyle w:val="TAH"/>
            </w:pPr>
            <w:r w:rsidRPr="00B06F7A">
              <w:t>Response</w:t>
            </w:r>
          </w:p>
          <w:p w14:paraId="2DA677F2" w14:textId="77777777" w:rsidR="00D0548D" w:rsidRPr="00B06F7A" w:rsidRDefault="00D0548D" w:rsidP="00273C81">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54396E" w14:textId="77777777" w:rsidR="00D0548D" w:rsidRPr="00B06F7A" w:rsidRDefault="00D0548D" w:rsidP="00273C81">
            <w:pPr>
              <w:pStyle w:val="TAH"/>
            </w:pPr>
            <w:r w:rsidRPr="00B06F7A">
              <w:t>Description</w:t>
            </w:r>
          </w:p>
        </w:tc>
      </w:tr>
      <w:tr w:rsidR="00D0548D" w:rsidRPr="00B06F7A" w14:paraId="07276433" w14:textId="77777777" w:rsidTr="00273C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9AD31C" w14:textId="77777777" w:rsidR="00D0548D" w:rsidRPr="00B06F7A" w:rsidRDefault="00D0548D" w:rsidP="00273C81">
            <w:pPr>
              <w:pStyle w:val="TAL"/>
            </w:pPr>
            <w:proofErr w:type="spellStart"/>
            <w:r w:rsidRPr="00B06F7A">
              <w:t>CreatedEeSubscription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0BA1CA9E" w14:textId="77777777" w:rsidR="00D0548D" w:rsidRPr="00B06F7A" w:rsidRDefault="00D0548D" w:rsidP="00273C81">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58E6C306" w14:textId="77777777" w:rsidR="00D0548D" w:rsidRPr="00B06F7A" w:rsidRDefault="00D0548D" w:rsidP="00273C81">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27D49CCA" w14:textId="77777777" w:rsidR="00D0548D" w:rsidRPr="00B06F7A" w:rsidRDefault="00D0548D" w:rsidP="00273C81">
            <w:pPr>
              <w:pStyle w:val="TAL"/>
            </w:pPr>
            <w:r w:rsidRPr="00B06F7A">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FC288" w14:textId="77777777" w:rsidR="00D0548D" w:rsidRPr="00B06F7A" w:rsidRDefault="00D0548D" w:rsidP="00273C81">
            <w:pPr>
              <w:pStyle w:val="TAL"/>
            </w:pPr>
            <w:r w:rsidRPr="00B06F7A">
              <w:t>Upon success, a response body containing a representation of the created Individual subscription resource shall be returned.</w:t>
            </w:r>
          </w:p>
          <w:p w14:paraId="0026AA63" w14:textId="77777777" w:rsidR="00D0548D" w:rsidRPr="00B06F7A" w:rsidRDefault="00D0548D" w:rsidP="00273C81">
            <w:pPr>
              <w:pStyle w:val="TAL"/>
            </w:pPr>
          </w:p>
          <w:p w14:paraId="6663364F" w14:textId="77777777" w:rsidR="00D0548D" w:rsidRPr="00B06F7A" w:rsidRDefault="00D0548D" w:rsidP="00273C81">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w:t>
            </w:r>
            <w:r w:rsidRPr="00B06F7A">
              <w:rPr>
                <w:lang w:eastAsia="zh-CN"/>
              </w:rPr>
              <w:t>may</w:t>
            </w:r>
            <w:r w:rsidRPr="00B06F7A">
              <w:rPr>
                <w:rFonts w:hint="eastAsia"/>
                <w:lang w:eastAsia="zh-CN"/>
              </w:rPr>
              <w:t xml:space="preserve"> use </w:t>
            </w:r>
            <w:r w:rsidRPr="00B06F7A">
              <w:rPr>
                <w:lang w:eastAsia="zh-CN"/>
              </w:rPr>
              <w:t>an</w:t>
            </w:r>
            <w:r w:rsidRPr="00B06F7A">
              <w:rPr>
                <w:rFonts w:hint="eastAsia"/>
                <w:lang w:eastAsia="zh-CN"/>
              </w:rPr>
              <w:t xml:space="preserve"> FQDN identifying the UDM </w:t>
            </w:r>
            <w:r w:rsidRPr="00B06F7A">
              <w:rPr>
                <w:lang w:eastAsia="zh-CN"/>
              </w:rPr>
              <w:t>group</w:t>
            </w:r>
            <w:r w:rsidRPr="00B06F7A">
              <w:rPr>
                <w:rFonts w:hint="eastAsia"/>
                <w:lang w:eastAsia="zh-CN"/>
              </w:rPr>
              <w:t xml:space="preserve"> to which the UDM belongs as the host part of the resource URI.</w:t>
            </w:r>
          </w:p>
        </w:tc>
      </w:tr>
      <w:tr w:rsidR="00D0548D" w:rsidRPr="00B06F7A" w14:paraId="0FAEB5A4" w14:textId="77777777" w:rsidTr="00273C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B9ED2" w14:textId="77777777" w:rsidR="00D0548D" w:rsidRPr="00B06F7A" w:rsidRDefault="00D0548D" w:rsidP="00273C81">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3488ACC" w14:textId="77777777" w:rsidR="00D0548D" w:rsidRPr="00B06F7A" w:rsidRDefault="00D0548D" w:rsidP="00273C81">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10189E7" w14:textId="77777777" w:rsidR="00D0548D" w:rsidRPr="00B06F7A" w:rsidRDefault="00D0548D" w:rsidP="00273C81">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3143BEF" w14:textId="77777777" w:rsidR="00D0548D" w:rsidRPr="00B06F7A" w:rsidRDefault="00D0548D" w:rsidP="00273C81">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4C1191" w14:textId="77777777" w:rsidR="00D0548D" w:rsidRPr="00B06F7A" w:rsidRDefault="00D0548D" w:rsidP="00273C81">
            <w:pPr>
              <w:pStyle w:val="TAL"/>
            </w:pPr>
            <w:r w:rsidRPr="00B06F7A">
              <w:t>The "cause" attribute may be used to indicate one of the following application errors:</w:t>
            </w:r>
          </w:p>
          <w:p w14:paraId="534AEE65" w14:textId="77777777" w:rsidR="00D0548D" w:rsidRPr="00B06F7A" w:rsidRDefault="00D0548D" w:rsidP="00273C81">
            <w:pPr>
              <w:pStyle w:val="TAL"/>
            </w:pPr>
            <w:r w:rsidRPr="00B06F7A">
              <w:t>- MONITORING_NOT_ALLOWED</w:t>
            </w:r>
          </w:p>
          <w:p w14:paraId="7CA8894E" w14:textId="77777777" w:rsidR="00D0548D" w:rsidRPr="00B06F7A" w:rsidRDefault="00D0548D" w:rsidP="00273C81">
            <w:pPr>
              <w:pStyle w:val="TAL"/>
            </w:pPr>
            <w:r w:rsidRPr="00B06F7A">
              <w:t>- AF_NOT_ALLOWED</w:t>
            </w:r>
          </w:p>
          <w:p w14:paraId="68A875C3" w14:textId="77777777" w:rsidR="00D0548D" w:rsidRDefault="00D0548D" w:rsidP="00273C81">
            <w:pPr>
              <w:pStyle w:val="TAL"/>
            </w:pPr>
            <w:r w:rsidRPr="00B06F7A">
              <w:t>- MTC_PROVIDER_NOT_ALLOWED</w:t>
            </w:r>
          </w:p>
          <w:p w14:paraId="21BAA092" w14:textId="77777777" w:rsidR="00D0548D" w:rsidRPr="00B06F7A" w:rsidRDefault="00D0548D" w:rsidP="00273C81">
            <w:pPr>
              <w:pStyle w:val="TAL"/>
            </w:pPr>
            <w:r>
              <w:t>- MUTING_EXC_INSTR_NOT_ACCEPTED</w:t>
            </w:r>
          </w:p>
        </w:tc>
      </w:tr>
      <w:tr w:rsidR="00D0548D" w:rsidRPr="00B06F7A" w14:paraId="58E4DA14" w14:textId="77777777" w:rsidTr="00273C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7B1BB0" w14:textId="0CCEC421" w:rsidR="00D0548D" w:rsidRPr="00B06F7A" w:rsidRDefault="00F65051" w:rsidP="00273C81">
            <w:pPr>
              <w:pStyle w:val="TAL"/>
            </w:pPr>
            <w:proofErr w:type="spellStart"/>
            <w:ins w:id="14" w:author="Ericsson JL - CT4#117" w:date="2023-08-10T13:24:00Z">
              <w:r w:rsidRPr="00B06F7A">
                <w:t>EeSubscription</w:t>
              </w:r>
              <w:r>
                <w:t>Error</w:t>
              </w:r>
            </w:ins>
            <w:proofErr w:type="spellEnd"/>
            <w:del w:id="15" w:author="Ericsson JL - CT4#117" w:date="2023-08-10T13:24:00Z">
              <w:r w:rsidR="00D0548D" w:rsidRPr="00B06F7A" w:rsidDel="00F65051">
                <w:delText>ProblemDetails</w:delText>
              </w:r>
            </w:del>
          </w:p>
        </w:tc>
        <w:tc>
          <w:tcPr>
            <w:tcW w:w="225" w:type="pct"/>
            <w:tcBorders>
              <w:top w:val="single" w:sz="4" w:space="0" w:color="auto"/>
              <w:left w:val="single" w:sz="6" w:space="0" w:color="000000"/>
              <w:bottom w:val="single" w:sz="6" w:space="0" w:color="000000"/>
              <w:right w:val="single" w:sz="6" w:space="0" w:color="000000"/>
            </w:tcBorders>
          </w:tcPr>
          <w:p w14:paraId="59E1F0E0" w14:textId="77777777" w:rsidR="00D0548D" w:rsidRPr="00B06F7A" w:rsidRDefault="00D0548D" w:rsidP="00273C81">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BE29538" w14:textId="77777777" w:rsidR="00D0548D" w:rsidRPr="00B06F7A" w:rsidRDefault="00D0548D" w:rsidP="00273C81">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E8368FF" w14:textId="77777777" w:rsidR="00D0548D" w:rsidRPr="00B06F7A" w:rsidRDefault="00D0548D" w:rsidP="00273C81">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5FEECE" w14:textId="77777777" w:rsidR="00D0548D" w:rsidRPr="00B06F7A" w:rsidRDefault="00D0548D" w:rsidP="00273C81">
            <w:pPr>
              <w:pStyle w:val="TAL"/>
            </w:pPr>
            <w:r w:rsidRPr="00B06F7A">
              <w:t>The "cause" attribute may be used to indicate one of the following application errors:</w:t>
            </w:r>
          </w:p>
          <w:p w14:paraId="55592B74" w14:textId="77777777" w:rsidR="00D0548D" w:rsidRPr="00B06F7A" w:rsidRDefault="00D0548D" w:rsidP="00273C81">
            <w:pPr>
              <w:pStyle w:val="TAL"/>
            </w:pPr>
            <w:r w:rsidRPr="00B06F7A">
              <w:t>- USER_NOT_FOUND</w:t>
            </w:r>
          </w:p>
        </w:tc>
      </w:tr>
      <w:tr w:rsidR="00D0548D" w:rsidRPr="00B06F7A" w14:paraId="7263739E" w14:textId="77777777" w:rsidTr="00273C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F2268" w14:textId="77777777" w:rsidR="00D0548D" w:rsidRPr="00B06F7A" w:rsidRDefault="00D0548D" w:rsidP="00273C81">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427D443" w14:textId="77777777" w:rsidR="00D0548D" w:rsidRPr="00B06F7A" w:rsidRDefault="00D0548D" w:rsidP="00273C81">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706D811" w14:textId="77777777" w:rsidR="00D0548D" w:rsidRPr="00B06F7A" w:rsidRDefault="00D0548D" w:rsidP="00273C81">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C9BFA30" w14:textId="77777777" w:rsidR="00D0548D" w:rsidRPr="00B06F7A" w:rsidRDefault="00D0548D" w:rsidP="00273C81">
            <w:pPr>
              <w:pStyle w:val="TAL"/>
            </w:pPr>
            <w:r w:rsidRPr="00B06F7A">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D9E092" w14:textId="77777777" w:rsidR="00D0548D" w:rsidRPr="00B06F7A" w:rsidRDefault="00D0548D" w:rsidP="00273C81">
            <w:pPr>
              <w:pStyle w:val="TAL"/>
            </w:pPr>
            <w:r w:rsidRPr="00B06F7A">
              <w:t>The "cause" attribute may be used to indicate one of the following application errors:</w:t>
            </w:r>
          </w:p>
          <w:p w14:paraId="4F8938C6" w14:textId="77777777" w:rsidR="00D0548D" w:rsidRPr="00B06F7A" w:rsidRDefault="00D0548D" w:rsidP="00273C81">
            <w:pPr>
              <w:pStyle w:val="TAL"/>
            </w:pPr>
            <w:r w:rsidRPr="00B06F7A">
              <w:t>- UNSUPPORTED_MONITORING_EVENT_TYPE</w:t>
            </w:r>
          </w:p>
          <w:p w14:paraId="5E53E7CF" w14:textId="77777777" w:rsidR="00D0548D" w:rsidRPr="00B06F7A" w:rsidRDefault="00D0548D" w:rsidP="00273C81">
            <w:pPr>
              <w:pStyle w:val="TAL"/>
            </w:pPr>
            <w:r w:rsidRPr="00B06F7A">
              <w:t>- UNSUPPORTED_MONITORING_REPORT_OPTIONS</w:t>
            </w:r>
          </w:p>
          <w:p w14:paraId="53F0CEE8" w14:textId="77777777" w:rsidR="00D0548D" w:rsidRPr="00B06F7A" w:rsidRDefault="00D0548D" w:rsidP="00273C81">
            <w:pPr>
              <w:pStyle w:val="TAL"/>
            </w:pPr>
          </w:p>
          <w:p w14:paraId="583E8AE6" w14:textId="77777777" w:rsidR="00D0548D" w:rsidRPr="00B06F7A" w:rsidRDefault="00D0548D" w:rsidP="00273C81">
            <w:pPr>
              <w:pStyle w:val="TAL"/>
            </w:pPr>
            <w:r w:rsidRPr="00B06F7A">
              <w:rPr>
                <w:rFonts w:hint="eastAsia"/>
                <w:lang w:eastAsia="zh-CN"/>
              </w:rPr>
              <w:t>This response shall not be cached.</w:t>
            </w:r>
          </w:p>
        </w:tc>
      </w:tr>
      <w:tr w:rsidR="00D0548D" w:rsidRPr="00B06F7A" w14:paraId="6E49F5EB" w14:textId="77777777" w:rsidTr="00273C8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575AF9" w14:textId="77777777" w:rsidR="00D0548D" w:rsidRPr="00B06F7A" w:rsidRDefault="00D0548D" w:rsidP="00273C81">
            <w:pPr>
              <w:pStyle w:val="TAN"/>
            </w:pPr>
            <w:r w:rsidRPr="00B06F7A">
              <w:t>NOTE:</w:t>
            </w:r>
            <w:r w:rsidRPr="00B06F7A">
              <w:tab/>
              <w:t>In addition common data structures as listed in table 5.2.7.1-1 of 3GPP TS 29.500 [4] are supported.</w:t>
            </w:r>
          </w:p>
        </w:tc>
      </w:tr>
    </w:tbl>
    <w:p w14:paraId="266C3521" w14:textId="77777777" w:rsidR="00D0548D" w:rsidRPr="00B06F7A" w:rsidRDefault="00D0548D" w:rsidP="00D0548D">
      <w:pPr>
        <w:pStyle w:val="NO"/>
        <w:rPr>
          <w:lang w:eastAsia="zh-CN"/>
        </w:rPr>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w:t>
      </w:r>
      <w:r w:rsidRPr="00B06F7A">
        <w:rPr>
          <w:lang w:eastAsia="zh-CN"/>
        </w:rPr>
        <w:t>groups</w:t>
      </w:r>
      <w:r w:rsidRPr="00B06F7A">
        <w:rPr>
          <w:rFonts w:hint="eastAsia"/>
          <w:lang w:eastAsia="zh-CN"/>
        </w:rPr>
        <w:t xml:space="preserve">, and </w:t>
      </w:r>
      <w:r w:rsidRPr="00B06F7A">
        <w:rPr>
          <w:lang w:eastAsia="zh-CN"/>
        </w:rPr>
        <w:t xml:space="preserve">for </w:t>
      </w:r>
      <w:r w:rsidRPr="00B06F7A">
        <w:rPr>
          <w:rFonts w:hint="eastAsia"/>
          <w:lang w:eastAsia="zh-CN"/>
        </w:rPr>
        <w:t xml:space="preserve">each UDM </w:t>
      </w:r>
      <w:r w:rsidRPr="00B06F7A">
        <w:rPr>
          <w:lang w:eastAsia="zh-CN"/>
        </w:rPr>
        <w:t>group an FQDN can be</w:t>
      </w:r>
      <w:r w:rsidRPr="00B06F7A">
        <w:rPr>
          <w:rFonts w:hint="eastAsia"/>
          <w:lang w:eastAsia="zh-CN"/>
        </w:rPr>
        <w:t xml:space="preserve"> allocated.</w:t>
      </w:r>
    </w:p>
    <w:p w14:paraId="203EF71A" w14:textId="77777777" w:rsidR="00D0548D" w:rsidRPr="00B06F7A" w:rsidRDefault="00D0548D" w:rsidP="00D0548D">
      <w:pPr>
        <w:pStyle w:val="TH"/>
      </w:pPr>
      <w:r w:rsidRPr="00B06F7A">
        <w:t>Table 6.4.3.2.3.1-4: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0548D" w:rsidRPr="00B06F7A" w14:paraId="15998FD0" w14:textId="77777777" w:rsidTr="00273C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9A5832" w14:textId="77777777" w:rsidR="00D0548D" w:rsidRPr="00B06F7A" w:rsidRDefault="00D0548D" w:rsidP="00273C81">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362F08" w14:textId="77777777" w:rsidR="00D0548D" w:rsidRPr="00B06F7A" w:rsidRDefault="00D0548D" w:rsidP="00273C81">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B740EF" w14:textId="77777777" w:rsidR="00D0548D" w:rsidRPr="00B06F7A" w:rsidRDefault="00D0548D" w:rsidP="00273C81">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31AEB" w14:textId="77777777" w:rsidR="00D0548D" w:rsidRPr="00B06F7A" w:rsidRDefault="00D0548D" w:rsidP="00273C81">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6C7A39" w14:textId="77777777" w:rsidR="00D0548D" w:rsidRPr="00B06F7A" w:rsidRDefault="00D0548D" w:rsidP="00273C81">
            <w:pPr>
              <w:pStyle w:val="TAH"/>
            </w:pPr>
            <w:r w:rsidRPr="00B06F7A">
              <w:t>Description</w:t>
            </w:r>
          </w:p>
        </w:tc>
      </w:tr>
      <w:tr w:rsidR="00D0548D" w:rsidRPr="00B06F7A" w14:paraId="03B4C854" w14:textId="77777777" w:rsidTr="00273C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2ECD65" w14:textId="77777777" w:rsidR="00D0548D" w:rsidRPr="00B06F7A" w:rsidRDefault="00D0548D" w:rsidP="00273C81">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hideMark/>
          </w:tcPr>
          <w:p w14:paraId="018A6354" w14:textId="77777777" w:rsidR="00D0548D" w:rsidRPr="00B06F7A" w:rsidRDefault="00D0548D" w:rsidP="00273C8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hideMark/>
          </w:tcPr>
          <w:p w14:paraId="35113381" w14:textId="77777777" w:rsidR="00D0548D" w:rsidRPr="00B06F7A" w:rsidRDefault="00D0548D" w:rsidP="00273C81">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hideMark/>
          </w:tcPr>
          <w:p w14:paraId="6FF1B939" w14:textId="77777777" w:rsidR="00D0548D" w:rsidRPr="00B06F7A" w:rsidRDefault="00D0548D" w:rsidP="00273C81">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5BB17D" w14:textId="77777777" w:rsidR="00D0548D" w:rsidRPr="00B06F7A" w:rsidRDefault="00D0548D" w:rsidP="00273C81">
            <w:pPr>
              <w:pStyle w:val="TAL"/>
            </w:pPr>
            <w:r w:rsidRPr="00B06F7A">
              <w:t>Contains the URI of the newly created resource, according to the structure: {apiRoot}/nudm-ee/&lt;apiVersion&gt;/{ueIdentity}/ee-subscriptions/{subscriptionId}</w:t>
            </w:r>
          </w:p>
        </w:tc>
      </w:tr>
    </w:tbl>
    <w:p w14:paraId="42CCB477" w14:textId="77777777" w:rsidR="00B735A7" w:rsidRPr="00A177C0" w:rsidRDefault="00B735A7" w:rsidP="00B735A7">
      <w:pPr>
        <w:rPr>
          <w:noProof/>
        </w:rPr>
      </w:pPr>
    </w:p>
    <w:p w14:paraId="423419D0" w14:textId="77777777" w:rsidR="00B735A7" w:rsidRPr="006B5418" w:rsidRDefault="00B735A7" w:rsidP="00B735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B6AD50" w14:textId="77777777" w:rsidR="000567AE" w:rsidRPr="00B06F7A" w:rsidRDefault="000567AE" w:rsidP="000567AE">
      <w:pPr>
        <w:pStyle w:val="Heading5"/>
      </w:pPr>
      <w:r w:rsidRPr="00B06F7A">
        <w:lastRenderedPageBreak/>
        <w:t>6.4.6.2.9</w:t>
      </w:r>
      <w:r w:rsidRPr="00B06F7A">
        <w:tab/>
        <w:t xml:space="preserve">Type: </w:t>
      </w:r>
      <w:proofErr w:type="spellStart"/>
      <w:r w:rsidRPr="00B06F7A">
        <w:t>CreatedEeSubscription</w:t>
      </w:r>
      <w:bookmarkEnd w:id="7"/>
      <w:bookmarkEnd w:id="8"/>
      <w:bookmarkEnd w:id="9"/>
      <w:bookmarkEnd w:id="10"/>
      <w:bookmarkEnd w:id="11"/>
      <w:bookmarkEnd w:id="12"/>
      <w:bookmarkEnd w:id="13"/>
      <w:proofErr w:type="spellEnd"/>
    </w:p>
    <w:p w14:paraId="272399E0" w14:textId="77777777" w:rsidR="000567AE" w:rsidRPr="00B06F7A" w:rsidRDefault="000567AE" w:rsidP="000567AE">
      <w:pPr>
        <w:pStyle w:val="TH"/>
      </w:pPr>
      <w:r w:rsidRPr="00B06F7A">
        <w:rPr>
          <w:noProof/>
        </w:rPr>
        <w:t>Table </w:t>
      </w:r>
      <w:r w:rsidRPr="00B06F7A">
        <w:t xml:space="preserve">6.4.6.2.9-1: </w:t>
      </w:r>
      <w:r w:rsidRPr="00B06F7A">
        <w:rPr>
          <w:noProof/>
        </w:rPr>
        <w:t xml:space="preserve">Definition of type </w:t>
      </w:r>
      <w:proofErr w:type="spellStart"/>
      <w:r w:rsidRPr="00B06F7A">
        <w:t>CreatedEeSubscription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67AE" w:rsidRPr="00B06F7A" w14:paraId="1A6943EF"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D2E89D" w14:textId="77777777" w:rsidR="000567AE" w:rsidRPr="00B06F7A" w:rsidRDefault="000567AE" w:rsidP="00EB08CD">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329865" w14:textId="77777777" w:rsidR="000567AE" w:rsidRPr="00B06F7A" w:rsidRDefault="000567AE" w:rsidP="00EB08C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D0781" w14:textId="77777777" w:rsidR="000567AE" w:rsidRPr="00B06F7A" w:rsidRDefault="000567AE" w:rsidP="00EB08C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E584CD" w14:textId="77777777" w:rsidR="000567AE" w:rsidRPr="00B06F7A" w:rsidRDefault="000567AE" w:rsidP="00EB08C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49B5E" w14:textId="77777777" w:rsidR="000567AE" w:rsidRPr="00B06F7A" w:rsidRDefault="000567AE" w:rsidP="00EB08CD">
            <w:pPr>
              <w:pStyle w:val="TAH"/>
              <w:rPr>
                <w:rFonts w:cs="Arial"/>
                <w:szCs w:val="18"/>
              </w:rPr>
            </w:pPr>
            <w:r w:rsidRPr="00B06F7A">
              <w:rPr>
                <w:rFonts w:cs="Arial"/>
                <w:szCs w:val="18"/>
              </w:rPr>
              <w:t>Description</w:t>
            </w:r>
          </w:p>
        </w:tc>
      </w:tr>
      <w:tr w:rsidR="000567AE" w:rsidRPr="00B06F7A" w14:paraId="54124925"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535FF90C" w14:textId="77777777" w:rsidR="000567AE" w:rsidRPr="00B06F7A" w:rsidRDefault="000567AE" w:rsidP="00EB08CD">
            <w:pPr>
              <w:pStyle w:val="TAL"/>
            </w:pPr>
            <w:proofErr w:type="spellStart"/>
            <w:r w:rsidRPr="00B06F7A">
              <w:rPr>
                <w:rFonts w:hint="eastAsia"/>
              </w:rPr>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23E2174E" w14:textId="77777777" w:rsidR="000567AE" w:rsidRPr="00B06F7A" w:rsidRDefault="000567AE" w:rsidP="00EB08CD">
            <w:pPr>
              <w:pStyle w:val="TAL"/>
            </w:pPr>
            <w:proofErr w:type="spellStart"/>
            <w:r w:rsidRPr="00B06F7A">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3A4CBED" w14:textId="77777777" w:rsidR="000567AE" w:rsidRPr="00B06F7A" w:rsidRDefault="000567AE" w:rsidP="00EB08CD">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4300C9A" w14:textId="77777777" w:rsidR="000567AE" w:rsidRPr="00B06F7A" w:rsidRDefault="000567AE" w:rsidP="00EB08CD">
            <w:pPr>
              <w:pStyle w:val="TAL"/>
            </w:pP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260510D" w14:textId="77777777" w:rsidR="000567AE" w:rsidRPr="00B06F7A" w:rsidRDefault="000567AE" w:rsidP="00EB08CD">
            <w:pPr>
              <w:pStyle w:val="TAL"/>
              <w:rPr>
                <w:rFonts w:cs="Arial"/>
                <w:szCs w:val="18"/>
              </w:rPr>
            </w:pPr>
            <w:r w:rsidRPr="00B06F7A">
              <w:rPr>
                <w:rFonts w:cs="Arial" w:hint="eastAsia"/>
                <w:szCs w:val="18"/>
              </w:rPr>
              <w:t>Th</w:t>
            </w:r>
            <w:r w:rsidRPr="00B06F7A">
              <w:rPr>
                <w:rFonts w:cs="Arial"/>
                <w:szCs w:val="18"/>
              </w:rPr>
              <w:t>is IE shall contain the representation of the created event subscription.</w:t>
            </w:r>
          </w:p>
        </w:tc>
      </w:tr>
      <w:tr w:rsidR="000567AE" w:rsidRPr="00B06F7A" w14:paraId="590BC795"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5C8D0015" w14:textId="77777777" w:rsidR="000567AE" w:rsidRPr="00B06F7A" w:rsidRDefault="000567AE" w:rsidP="00EB08CD">
            <w:pPr>
              <w:pStyle w:val="TAL"/>
            </w:pPr>
            <w:proofErr w:type="spellStart"/>
            <w:r w:rsidRPr="00B06F7A">
              <w:rPr>
                <w:rFonts w:hint="eastAsia"/>
              </w:rPr>
              <w:t>numberOfUes</w:t>
            </w:r>
            <w:proofErr w:type="spellEnd"/>
          </w:p>
        </w:tc>
        <w:tc>
          <w:tcPr>
            <w:tcW w:w="1559" w:type="dxa"/>
            <w:tcBorders>
              <w:top w:val="single" w:sz="4" w:space="0" w:color="auto"/>
              <w:left w:val="single" w:sz="4" w:space="0" w:color="auto"/>
              <w:bottom w:val="single" w:sz="4" w:space="0" w:color="auto"/>
              <w:right w:val="single" w:sz="4" w:space="0" w:color="auto"/>
            </w:tcBorders>
          </w:tcPr>
          <w:p w14:paraId="28491832" w14:textId="77777777" w:rsidR="000567AE" w:rsidRPr="00B06F7A" w:rsidRDefault="000567AE" w:rsidP="00EB08CD">
            <w:pPr>
              <w:pStyle w:val="TAL"/>
            </w:pPr>
            <w:r w:rsidRPr="00B06F7A">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17320597" w14:textId="77777777" w:rsidR="000567AE" w:rsidRPr="00B06F7A" w:rsidRDefault="000567AE" w:rsidP="00EB08CD">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50D3A02" w14:textId="77777777" w:rsidR="000567AE" w:rsidRPr="00B06F7A" w:rsidRDefault="000567AE" w:rsidP="00EB08CD">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7775BDC" w14:textId="77777777" w:rsidR="000567AE" w:rsidRPr="00B06F7A" w:rsidRDefault="000567AE" w:rsidP="00EB08CD">
            <w:pPr>
              <w:pStyle w:val="TAL"/>
              <w:rPr>
                <w:rFonts w:cs="Arial"/>
                <w:szCs w:val="18"/>
              </w:rPr>
            </w:pPr>
            <w:r w:rsidRPr="00B06F7A">
              <w:rPr>
                <w:rFonts w:cs="Arial" w:hint="eastAsia"/>
                <w:szCs w:val="18"/>
              </w:rPr>
              <w:t xml:space="preserve">This IE shall be included </w:t>
            </w:r>
            <w:r w:rsidRPr="00B06F7A">
              <w:rPr>
                <w:rFonts w:cs="Arial"/>
                <w:szCs w:val="18"/>
              </w:rPr>
              <w:t xml:space="preserve">if the </w:t>
            </w:r>
            <w:r w:rsidRPr="00B06F7A">
              <w:rPr>
                <w:rFonts w:cs="Arial" w:hint="eastAsia"/>
                <w:szCs w:val="18"/>
              </w:rPr>
              <w:t xml:space="preserve">event subscription is for a group of UEs. </w:t>
            </w:r>
            <w:r w:rsidRPr="00B06F7A">
              <w:rPr>
                <w:rFonts w:cs="Arial"/>
                <w:szCs w:val="18"/>
              </w:rPr>
              <w:t>When present, this IE shall represent the number of UEs in the group.</w:t>
            </w:r>
          </w:p>
        </w:tc>
      </w:tr>
      <w:tr w:rsidR="000567AE" w:rsidRPr="00B06F7A" w14:paraId="3E515B32"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33F495F7" w14:textId="77777777" w:rsidR="000567AE" w:rsidRPr="00B06F7A" w:rsidRDefault="000567AE" w:rsidP="00EB08CD">
            <w:pPr>
              <w:pStyle w:val="TAL"/>
            </w:pPr>
            <w:proofErr w:type="spellStart"/>
            <w:r w:rsidRPr="00B06F7A">
              <w:rPr>
                <w:rFonts w:hint="eastAsia"/>
              </w:rPr>
              <w:t>ev</w:t>
            </w:r>
            <w:r w:rsidRPr="00B06F7A">
              <w:t>ent</w:t>
            </w:r>
            <w:r w:rsidRPr="00B06F7A">
              <w:rPr>
                <w:rFonts w:hint="eastAsia"/>
              </w:rPr>
              <w:t>Report</w:t>
            </w:r>
            <w:r w:rsidRPr="00B06F7A">
              <w:t>s</w:t>
            </w:r>
            <w:proofErr w:type="spellEnd"/>
          </w:p>
        </w:tc>
        <w:tc>
          <w:tcPr>
            <w:tcW w:w="1559" w:type="dxa"/>
            <w:tcBorders>
              <w:top w:val="single" w:sz="4" w:space="0" w:color="auto"/>
              <w:left w:val="single" w:sz="4" w:space="0" w:color="auto"/>
              <w:bottom w:val="single" w:sz="4" w:space="0" w:color="auto"/>
              <w:right w:val="single" w:sz="4" w:space="0" w:color="auto"/>
            </w:tcBorders>
          </w:tcPr>
          <w:p w14:paraId="492A01B7" w14:textId="77777777" w:rsidR="000567AE" w:rsidRPr="00B06F7A" w:rsidRDefault="000567AE" w:rsidP="00EB08CD">
            <w:pPr>
              <w:pStyle w:val="TAL"/>
            </w:pPr>
            <w:r w:rsidRPr="00B06F7A">
              <w:rPr>
                <w:rFonts w:hint="eastAsia"/>
              </w:rPr>
              <w:t>array</w:t>
            </w:r>
            <w:r w:rsidRPr="00B06F7A">
              <w:t>(</w:t>
            </w:r>
            <w:proofErr w:type="spellStart"/>
            <w:r w:rsidRPr="00B06F7A">
              <w:t>MonitoringReport</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6B90B347" w14:textId="77777777" w:rsidR="000567AE" w:rsidRPr="00B06F7A" w:rsidRDefault="000567AE" w:rsidP="00EB08CD">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93A96EB" w14:textId="77777777" w:rsidR="000567AE" w:rsidRPr="00B06F7A" w:rsidRDefault="000567AE" w:rsidP="00EB08CD">
            <w:pPr>
              <w:pStyle w:val="TAL"/>
            </w:pPr>
            <w:r w:rsidRPr="00B06F7A">
              <w:t>1</w:t>
            </w:r>
            <w:r w:rsidRPr="00B06F7A">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47BC6D0B" w14:textId="77777777" w:rsidR="000567AE" w:rsidRPr="00B06F7A" w:rsidRDefault="000567AE" w:rsidP="00EB08CD">
            <w:pPr>
              <w:pStyle w:val="TAL"/>
              <w:rPr>
                <w:rFonts w:cs="Arial"/>
                <w:szCs w:val="18"/>
              </w:rPr>
            </w:pPr>
            <w:r w:rsidRPr="00B06F7A">
              <w:rPr>
                <w:rFonts w:cs="Arial" w:hint="eastAsia"/>
                <w:szCs w:val="18"/>
              </w:rPr>
              <w:t xml:space="preserve">This IE when present, shall contain the </w:t>
            </w:r>
            <w:r w:rsidRPr="00B06F7A">
              <w:rPr>
                <w:rFonts w:cs="Arial"/>
                <w:szCs w:val="18"/>
              </w:rPr>
              <w:t xml:space="preserve">status of </w:t>
            </w:r>
            <w:r w:rsidRPr="00B06F7A">
              <w:rPr>
                <w:rFonts w:cs="Arial" w:hint="eastAsia"/>
                <w:szCs w:val="18"/>
              </w:rPr>
              <w:t xml:space="preserve">events </w:t>
            </w:r>
            <w:r w:rsidRPr="00B06F7A">
              <w:rPr>
                <w:rFonts w:cs="Arial"/>
                <w:szCs w:val="18"/>
              </w:rPr>
              <w:t>that are requested for immediate reporting as well, if those events are available at the time of subscription.</w:t>
            </w:r>
          </w:p>
          <w:p w14:paraId="22B01744" w14:textId="77777777" w:rsidR="000567AE" w:rsidRPr="00B06F7A" w:rsidRDefault="000567AE" w:rsidP="00EB08CD">
            <w:pPr>
              <w:pStyle w:val="TAL"/>
              <w:rPr>
                <w:rFonts w:cs="Arial"/>
                <w:szCs w:val="18"/>
              </w:rPr>
            </w:pPr>
          </w:p>
          <w:p w14:paraId="58793E21" w14:textId="77777777" w:rsidR="000567AE" w:rsidRPr="00B06F7A" w:rsidRDefault="000567AE" w:rsidP="00EB08CD">
            <w:pPr>
              <w:pStyle w:val="TAL"/>
              <w:rPr>
                <w:rFonts w:cs="Arial"/>
                <w:szCs w:val="18"/>
              </w:rPr>
            </w:pPr>
            <w:r w:rsidRPr="00B06F7A">
              <w:rPr>
                <w:lang w:eastAsia="zh-CN"/>
              </w:rPr>
              <w:t>If an event requested for immediate reporting is detected by another NF (e.g. AMF</w:t>
            </w:r>
            <w:r>
              <w:rPr>
                <w:lang w:eastAsia="zh-CN"/>
              </w:rPr>
              <w:t xml:space="preserve"> or HSS</w:t>
            </w:r>
            <w:r w:rsidRPr="00B06F7A">
              <w:rPr>
                <w:lang w:eastAsia="zh-CN"/>
              </w:rPr>
              <w:t xml:space="preserve">) and </w:t>
            </w:r>
            <w:r>
              <w:rPr>
                <w:lang w:eastAsia="zh-CN"/>
              </w:rPr>
              <w:t>both the UDM and the NF consumer (e.g. NEF) supports the "</w:t>
            </w:r>
            <w:r w:rsidRPr="00C53534">
              <w:t>IERSR</w:t>
            </w:r>
            <w:r>
              <w:t>"</w:t>
            </w:r>
            <w:r w:rsidRPr="00B06F7A">
              <w:rPr>
                <w:lang w:eastAsia="zh-CN"/>
              </w:rPr>
              <w:t xml:space="preserve"> </w:t>
            </w:r>
            <w:r>
              <w:rPr>
                <w:lang w:eastAsia="zh-CN"/>
              </w:rPr>
              <w:t xml:space="preserve">feature, this UDM shall require the other NF to include the immediate reporting in subscription creation response and the UDM shall include the immediate event reports received from other NF in this IE; otherwise, the UDM shall require the other NF to </w:t>
            </w:r>
            <w:r w:rsidRPr="00B06F7A">
              <w:rPr>
                <w:lang w:eastAsia="zh-CN"/>
              </w:rPr>
              <w:t xml:space="preserve">directly notified to the NF consumer, </w:t>
            </w:r>
            <w:r>
              <w:rPr>
                <w:lang w:eastAsia="zh-CN"/>
              </w:rPr>
              <w:t xml:space="preserve">thus </w:t>
            </w:r>
            <w:r w:rsidRPr="00B06F7A">
              <w:rPr>
                <w:lang w:eastAsia="zh-CN"/>
              </w:rPr>
              <w:t>the status of the event shall not be included in this IE.</w:t>
            </w:r>
          </w:p>
        </w:tc>
      </w:tr>
      <w:tr w:rsidR="000567AE" w:rsidRPr="00B06F7A" w14:paraId="732F5A8E"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52245385" w14:textId="77777777" w:rsidR="000567AE" w:rsidRPr="00B06F7A" w:rsidRDefault="000567AE" w:rsidP="00EB08CD">
            <w:pPr>
              <w:pStyle w:val="TAL"/>
            </w:pPr>
            <w:proofErr w:type="spellStart"/>
            <w:r w:rsidRPr="00B06F7A">
              <w:t>epcStatusInd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56A504A9" w14:textId="77777777" w:rsidR="000567AE" w:rsidRPr="00B06F7A" w:rsidRDefault="000567AE" w:rsidP="00EB08CD">
            <w:pPr>
              <w:pStyle w:val="TAL"/>
            </w:pPr>
            <w:proofErr w:type="spellStart"/>
            <w:r w:rsidRPr="00B06F7A">
              <w:rPr>
                <w:rFonts w:hint="eastAsia"/>
              </w:rPr>
              <w:t>b</w:t>
            </w:r>
            <w:r w:rsidRPr="00B06F7A">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B09E17" w14:textId="77777777" w:rsidR="000567AE" w:rsidRPr="00B06F7A" w:rsidRDefault="000567AE" w:rsidP="00EB08CD">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9AD91E6" w14:textId="77777777" w:rsidR="000567AE" w:rsidRPr="00B06F7A" w:rsidRDefault="000567AE" w:rsidP="00EB08CD">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12C31194" w14:textId="77777777" w:rsidR="000567AE" w:rsidRPr="00B06F7A" w:rsidRDefault="000567AE" w:rsidP="00EB08CD">
            <w:pPr>
              <w:pStyle w:val="TAL"/>
              <w:rPr>
                <w:rFonts w:cs="Arial"/>
                <w:szCs w:val="18"/>
              </w:rPr>
            </w:pPr>
            <w:r w:rsidRPr="00B06F7A">
              <w:rPr>
                <w:rFonts w:cs="Arial"/>
                <w:szCs w:val="18"/>
              </w:rPr>
              <w:t>This IE indicates whether the subscription was also successful in EPC domain or not.</w:t>
            </w:r>
          </w:p>
          <w:p w14:paraId="60861954" w14:textId="77777777" w:rsidR="000567AE" w:rsidRPr="00B06F7A" w:rsidRDefault="000567AE" w:rsidP="00EB08CD">
            <w:pPr>
              <w:pStyle w:val="TAL"/>
              <w:rPr>
                <w:rFonts w:cs="Arial"/>
                <w:szCs w:val="18"/>
              </w:rPr>
            </w:pPr>
          </w:p>
          <w:p w14:paraId="13869F0F" w14:textId="77777777" w:rsidR="000567AE" w:rsidRPr="00B06F7A" w:rsidRDefault="000567AE" w:rsidP="00EB08CD">
            <w:pPr>
              <w:pStyle w:val="TAL"/>
              <w:rPr>
                <w:rFonts w:cs="Arial"/>
                <w:szCs w:val="18"/>
              </w:rPr>
            </w:pPr>
            <w:r w:rsidRPr="00B06F7A">
              <w:rPr>
                <w:rFonts w:cs="Arial"/>
                <w:szCs w:val="18"/>
              </w:rPr>
              <w:t>true: the subscription was also successful in EPC domain.</w:t>
            </w:r>
          </w:p>
          <w:p w14:paraId="2E90B960" w14:textId="77777777" w:rsidR="000567AE" w:rsidRPr="00B06F7A" w:rsidRDefault="000567AE" w:rsidP="00EB08CD">
            <w:pPr>
              <w:pStyle w:val="TAL"/>
              <w:rPr>
                <w:rFonts w:cs="Arial"/>
                <w:szCs w:val="18"/>
              </w:rPr>
            </w:pPr>
            <w:r w:rsidRPr="00B06F7A">
              <w:rPr>
                <w:rFonts w:cs="Arial"/>
                <w:szCs w:val="18"/>
              </w:rPr>
              <w:t>false: the subscription was not successful in EPC domain.</w:t>
            </w:r>
          </w:p>
          <w:p w14:paraId="012450D3" w14:textId="77777777" w:rsidR="000567AE" w:rsidRPr="00B06F7A" w:rsidRDefault="000567AE" w:rsidP="00EB08CD">
            <w:pPr>
              <w:pStyle w:val="TAL"/>
              <w:rPr>
                <w:rFonts w:cs="Arial"/>
                <w:szCs w:val="18"/>
              </w:rPr>
            </w:pPr>
          </w:p>
          <w:p w14:paraId="693D63ED" w14:textId="77777777" w:rsidR="000567AE" w:rsidRPr="00B06F7A" w:rsidRDefault="000567AE" w:rsidP="00EB08CD">
            <w:pPr>
              <w:pStyle w:val="TAL"/>
              <w:rPr>
                <w:rFonts w:cs="Arial"/>
                <w:szCs w:val="18"/>
              </w:rPr>
            </w:pPr>
            <w:r w:rsidRPr="00B06F7A">
              <w:rPr>
                <w:rFonts w:cs="Arial"/>
                <w:szCs w:val="18"/>
              </w:rPr>
              <w:t xml:space="preserve">This IE shall be included if </w:t>
            </w:r>
            <w:proofErr w:type="spellStart"/>
            <w:r w:rsidRPr="00B06F7A">
              <w:rPr>
                <w:rFonts w:cs="Arial"/>
                <w:szCs w:val="18"/>
              </w:rPr>
              <w:t>epcAppliedInd</w:t>
            </w:r>
            <w:proofErr w:type="spellEnd"/>
            <w:r w:rsidRPr="00B06F7A">
              <w:rPr>
                <w:rFonts w:cs="Arial"/>
                <w:szCs w:val="18"/>
              </w:rPr>
              <w:t xml:space="preserve"> is true in the subscription request.</w:t>
            </w:r>
          </w:p>
        </w:tc>
      </w:tr>
      <w:tr w:rsidR="00122EF6" w:rsidRPr="00B06F7A" w14:paraId="0D0F7117" w14:textId="77777777" w:rsidTr="00EB08CD">
        <w:trPr>
          <w:jc w:val="center"/>
          <w:ins w:id="16" w:author="Ericsson JL - CT4#117" w:date="2023-07-10T17:58:00Z"/>
        </w:trPr>
        <w:tc>
          <w:tcPr>
            <w:tcW w:w="2090" w:type="dxa"/>
            <w:tcBorders>
              <w:top w:val="single" w:sz="4" w:space="0" w:color="auto"/>
              <w:left w:val="single" w:sz="4" w:space="0" w:color="auto"/>
              <w:bottom w:val="single" w:sz="4" w:space="0" w:color="auto"/>
              <w:right w:val="single" w:sz="4" w:space="0" w:color="auto"/>
            </w:tcBorders>
          </w:tcPr>
          <w:p w14:paraId="340B2A53" w14:textId="1DFC431F" w:rsidR="00122EF6" w:rsidRPr="00B06F7A" w:rsidRDefault="00122EF6" w:rsidP="00122EF6">
            <w:pPr>
              <w:pStyle w:val="TAL"/>
              <w:rPr>
                <w:ins w:id="17" w:author="Ericsson JL - CT4#117" w:date="2023-07-10T17:58:00Z"/>
              </w:rPr>
            </w:pPr>
            <w:ins w:id="18" w:author="Ericsson JL - CT4#117" w:date="2023-07-10T17:58:00Z">
              <w:r>
                <w:t>5gOnlyInd</w:t>
              </w:r>
            </w:ins>
          </w:p>
        </w:tc>
        <w:tc>
          <w:tcPr>
            <w:tcW w:w="1559" w:type="dxa"/>
            <w:tcBorders>
              <w:top w:val="single" w:sz="4" w:space="0" w:color="auto"/>
              <w:left w:val="single" w:sz="4" w:space="0" w:color="auto"/>
              <w:bottom w:val="single" w:sz="4" w:space="0" w:color="auto"/>
              <w:right w:val="single" w:sz="4" w:space="0" w:color="auto"/>
            </w:tcBorders>
          </w:tcPr>
          <w:p w14:paraId="2B6380D4" w14:textId="71A7B62E" w:rsidR="00122EF6" w:rsidRPr="00B06F7A" w:rsidRDefault="00122EF6" w:rsidP="00122EF6">
            <w:pPr>
              <w:pStyle w:val="TAL"/>
              <w:rPr>
                <w:ins w:id="19" w:author="Ericsson JL - CT4#117" w:date="2023-07-10T17:58:00Z"/>
              </w:rPr>
            </w:pPr>
            <w:proofErr w:type="spellStart"/>
            <w:ins w:id="20" w:author="Ericsson JL - CT4#117" w:date="2023-07-10T17:5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521438" w14:textId="4A04EC36" w:rsidR="00122EF6" w:rsidRPr="00B06F7A" w:rsidRDefault="00122EF6" w:rsidP="00122EF6">
            <w:pPr>
              <w:pStyle w:val="TAC"/>
              <w:rPr>
                <w:ins w:id="21" w:author="Ericsson JL - CT4#117" w:date="2023-07-10T17:58:00Z"/>
              </w:rPr>
            </w:pPr>
            <w:ins w:id="22" w:author="Ericsson JL - CT4#117" w:date="2023-07-10T17:58:00Z">
              <w:r>
                <w:t>O</w:t>
              </w:r>
            </w:ins>
          </w:p>
        </w:tc>
        <w:tc>
          <w:tcPr>
            <w:tcW w:w="1134" w:type="dxa"/>
            <w:tcBorders>
              <w:top w:val="single" w:sz="4" w:space="0" w:color="auto"/>
              <w:left w:val="single" w:sz="4" w:space="0" w:color="auto"/>
              <w:bottom w:val="single" w:sz="4" w:space="0" w:color="auto"/>
              <w:right w:val="single" w:sz="4" w:space="0" w:color="auto"/>
            </w:tcBorders>
          </w:tcPr>
          <w:p w14:paraId="1EDE5B99" w14:textId="39E6A3DE" w:rsidR="00122EF6" w:rsidRPr="00B06F7A" w:rsidRDefault="00122EF6" w:rsidP="00122EF6">
            <w:pPr>
              <w:pStyle w:val="TAL"/>
              <w:rPr>
                <w:ins w:id="23" w:author="Ericsson JL - CT4#117" w:date="2023-07-10T17:58:00Z"/>
              </w:rPr>
            </w:pPr>
            <w:ins w:id="24" w:author="Ericsson JL - CT4#117" w:date="2023-07-10T17:58:00Z">
              <w:r>
                <w:t>0..</w:t>
              </w:r>
              <w:r w:rsidRPr="00B06F7A">
                <w:t>1</w:t>
              </w:r>
            </w:ins>
          </w:p>
        </w:tc>
        <w:tc>
          <w:tcPr>
            <w:tcW w:w="4359" w:type="dxa"/>
            <w:tcBorders>
              <w:top w:val="single" w:sz="4" w:space="0" w:color="auto"/>
              <w:left w:val="single" w:sz="4" w:space="0" w:color="auto"/>
              <w:bottom w:val="single" w:sz="4" w:space="0" w:color="auto"/>
              <w:right w:val="single" w:sz="4" w:space="0" w:color="auto"/>
            </w:tcBorders>
          </w:tcPr>
          <w:p w14:paraId="602943BA" w14:textId="1C1F7376" w:rsidR="00122EF6" w:rsidRDefault="00122EF6" w:rsidP="00122EF6">
            <w:pPr>
              <w:pStyle w:val="TAL"/>
              <w:rPr>
                <w:ins w:id="25" w:author="Ericsson JL - CT4#117" w:date="2023-07-10T17:58:00Z"/>
                <w:rFonts w:cs="Arial"/>
                <w:szCs w:val="18"/>
              </w:rPr>
            </w:pPr>
            <w:ins w:id="26" w:author="Ericsson JL - CT4#117" w:date="2023-07-10T17:58:00Z">
              <w:r>
                <w:rPr>
                  <w:rFonts w:cs="Arial"/>
                  <w:szCs w:val="18"/>
                </w:rPr>
                <w:t xml:space="preserve">This IE may be present with the value true when the </w:t>
              </w:r>
            </w:ins>
            <w:proofErr w:type="spellStart"/>
            <w:ins w:id="27" w:author="Ericsson JL - CT4#117" w:date="2023-07-10T17:59:00Z">
              <w:r w:rsidR="00E208A9" w:rsidRPr="00B06F7A">
                <w:t>epcStatusInd</w:t>
              </w:r>
              <w:proofErr w:type="spellEnd"/>
              <w:r w:rsidR="00E208A9">
                <w:t xml:space="preserve"> IE is absent </w:t>
              </w:r>
            </w:ins>
            <w:ins w:id="28" w:author="Ericsson JL - CT4#117" w:date="2023-07-10T18:00:00Z">
              <w:r w:rsidR="005F5622">
                <w:t>or with the value false</w:t>
              </w:r>
            </w:ins>
            <w:ins w:id="29" w:author="Ericsson JL - CT4#117" w:date="2023-07-10T17:58:00Z">
              <w:r>
                <w:rPr>
                  <w:rFonts w:cs="Arial"/>
                  <w:szCs w:val="18"/>
                </w:rPr>
                <w:t>.</w:t>
              </w:r>
            </w:ins>
          </w:p>
          <w:p w14:paraId="2A182CBC" w14:textId="77777777" w:rsidR="00122EF6" w:rsidRDefault="00122EF6" w:rsidP="00122EF6">
            <w:pPr>
              <w:pStyle w:val="TAL"/>
              <w:rPr>
                <w:ins w:id="30" w:author="Ericsson JL - CT4#117" w:date="2023-07-10T17:58:00Z"/>
                <w:rFonts w:cs="Arial"/>
                <w:szCs w:val="18"/>
              </w:rPr>
            </w:pPr>
          </w:p>
          <w:p w14:paraId="7C78ECEE" w14:textId="535B2F55" w:rsidR="00122EF6" w:rsidRDefault="00122EF6" w:rsidP="00122EF6">
            <w:pPr>
              <w:pStyle w:val="TAL"/>
              <w:rPr>
                <w:ins w:id="31" w:author="Ericsson JL - CT4#117" w:date="2023-07-10T17:58:00Z"/>
                <w:rFonts w:cs="Arial"/>
                <w:szCs w:val="18"/>
              </w:rPr>
            </w:pPr>
            <w:ins w:id="32" w:author="Ericsson JL - CT4#117" w:date="2023-07-10T17:58:00Z">
              <w:r>
                <w:rPr>
                  <w:rFonts w:cs="Arial"/>
                  <w:szCs w:val="18"/>
                </w:rPr>
                <w:t>When present with the value true, it shall indicate that the</w:t>
              </w:r>
            </w:ins>
            <w:ins w:id="33" w:author="Ericsson JL - CT4#117" w:date="2023-07-10T18:01:00Z">
              <w:r w:rsidR="00741D05">
                <w:rPr>
                  <w:rFonts w:cs="Arial"/>
                  <w:szCs w:val="18"/>
                </w:rPr>
                <w:t xml:space="preserve"> subscription is not done in EPC for the UE because the UE is 5G only</w:t>
              </w:r>
            </w:ins>
            <w:ins w:id="34" w:author="Ericsson JL - CT4#117" w:date="2023-07-10T17:58:00Z">
              <w:r>
                <w:rPr>
                  <w:rFonts w:cs="Arial"/>
                  <w:szCs w:val="18"/>
                </w:rPr>
                <w:t xml:space="preserve">. </w:t>
              </w:r>
            </w:ins>
            <w:ins w:id="35" w:author="Ericsson JL - CT4#117" w:date="2023-07-10T18:02:00Z">
              <w:r w:rsidR="00174139">
                <w:rPr>
                  <w:rFonts w:cs="Arial"/>
                  <w:szCs w:val="18"/>
                </w:rPr>
                <w:t>When this IE is received, t</w:t>
              </w:r>
            </w:ins>
            <w:ins w:id="36" w:author="Ericsson JL - CT4#117" w:date="2023-07-10T17:58:00Z">
              <w:r>
                <w:rPr>
                  <w:rFonts w:cs="Arial"/>
                  <w:szCs w:val="18"/>
                </w:rPr>
                <w:t xml:space="preserve">he NF </w:t>
              </w:r>
            </w:ins>
            <w:ins w:id="37" w:author="Ericsson JL - CT4#117" w:date="2023-07-10T18:01:00Z">
              <w:r w:rsidR="0053179E">
                <w:rPr>
                  <w:rFonts w:cs="Arial"/>
                  <w:szCs w:val="18"/>
                </w:rPr>
                <w:t xml:space="preserve">should not </w:t>
              </w:r>
            </w:ins>
            <w:ins w:id="38" w:author="Ericsson JL - CT4#117" w:date="2023-07-10T17:58:00Z">
              <w:r>
                <w:rPr>
                  <w:rFonts w:cs="Arial"/>
                  <w:szCs w:val="18"/>
                </w:rPr>
                <w:t>separately subscribe to EPC via HSS.</w:t>
              </w:r>
            </w:ins>
          </w:p>
          <w:p w14:paraId="536CB959" w14:textId="77777777" w:rsidR="00122EF6" w:rsidRPr="00B06F7A" w:rsidRDefault="00122EF6" w:rsidP="00122EF6">
            <w:pPr>
              <w:pStyle w:val="TAL"/>
              <w:rPr>
                <w:ins w:id="39" w:author="Ericsson JL - CT4#117" w:date="2023-07-10T17:58:00Z"/>
                <w:rFonts w:cs="Arial"/>
                <w:szCs w:val="18"/>
              </w:rPr>
            </w:pPr>
          </w:p>
        </w:tc>
      </w:tr>
      <w:tr w:rsidR="00122EF6" w:rsidRPr="00B06F7A" w14:paraId="7317A6BC"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7AB1EE9F" w14:textId="77777777" w:rsidR="00122EF6" w:rsidRPr="00B06F7A" w:rsidRDefault="00122EF6" w:rsidP="00122EF6">
            <w:pPr>
              <w:pStyle w:val="TAL"/>
            </w:pPr>
            <w:proofErr w:type="spellStart"/>
            <w:r w:rsidRPr="00B06F7A">
              <w:rPr>
                <w:rFonts w:hint="eastAsia"/>
              </w:rPr>
              <w:t>f</w:t>
            </w:r>
            <w:r w:rsidRPr="00B06F7A">
              <w:t>ailedMonitoringConfigs</w:t>
            </w:r>
            <w:proofErr w:type="spellEnd"/>
          </w:p>
        </w:tc>
        <w:tc>
          <w:tcPr>
            <w:tcW w:w="1559" w:type="dxa"/>
            <w:tcBorders>
              <w:top w:val="single" w:sz="4" w:space="0" w:color="auto"/>
              <w:left w:val="single" w:sz="4" w:space="0" w:color="auto"/>
              <w:bottom w:val="single" w:sz="4" w:space="0" w:color="auto"/>
              <w:right w:val="single" w:sz="4" w:space="0" w:color="auto"/>
            </w:tcBorders>
          </w:tcPr>
          <w:p w14:paraId="171C3F7A" w14:textId="77777777" w:rsidR="00122EF6" w:rsidRPr="00B06F7A" w:rsidRDefault="00122EF6" w:rsidP="00122EF6">
            <w:pPr>
              <w:pStyle w:val="TAL"/>
            </w:pPr>
            <w:r w:rsidRPr="00B06F7A">
              <w:t>map(</w:t>
            </w:r>
            <w:proofErr w:type="spellStart"/>
            <w:r w:rsidRPr="00B06F7A">
              <w:t>FailedMonitoringConfiguration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31BBEC96" w14:textId="77777777" w:rsidR="00122EF6" w:rsidRPr="00B06F7A" w:rsidRDefault="00122EF6" w:rsidP="00122EF6">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16FF1FD" w14:textId="77777777" w:rsidR="00122EF6" w:rsidRPr="00B06F7A" w:rsidRDefault="00122EF6" w:rsidP="00122EF6">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0EA332EE" w14:textId="77777777" w:rsidR="00122EF6" w:rsidRPr="00B06F7A" w:rsidRDefault="00122EF6" w:rsidP="00122EF6">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r w:rsidRPr="00B06F7A">
              <w:rPr>
                <w:rFonts w:cs="Arial"/>
                <w:szCs w:val="18"/>
              </w:rPr>
              <w:t>FailedMonitoringConfiguration</w:t>
            </w:r>
            <w:proofErr w:type="spellEnd"/>
            <w:r w:rsidRPr="00B06F7A">
              <w:rPr>
                <w:rFonts w:cs="Arial"/>
                <w:szCs w:val="18"/>
              </w:rPr>
              <w:t>;</w:t>
            </w:r>
          </w:p>
          <w:p w14:paraId="25E59AE5" w14:textId="77777777" w:rsidR="00122EF6" w:rsidRPr="00B06F7A" w:rsidRDefault="00122EF6" w:rsidP="00122EF6">
            <w:pPr>
              <w:pStyle w:val="TAL"/>
              <w:rPr>
                <w:rFonts w:cs="Arial"/>
                <w:szCs w:val="18"/>
              </w:rPr>
            </w:pPr>
            <w:r w:rsidRPr="00B06F7A">
              <w:rPr>
                <w:rFonts w:cs="Arial"/>
                <w:szCs w:val="18"/>
              </w:rPr>
              <w:t>see clause 6.4.6.2.24</w:t>
            </w:r>
            <w:r w:rsidRPr="00B06F7A">
              <w:rPr>
                <w:rFonts w:cs="Arial" w:hint="eastAsia"/>
                <w:szCs w:val="18"/>
              </w:rPr>
              <w:t>.</w:t>
            </w:r>
          </w:p>
          <w:p w14:paraId="74741323" w14:textId="77777777" w:rsidR="00122EF6" w:rsidRPr="00B06F7A" w:rsidRDefault="00122EF6" w:rsidP="00122EF6">
            <w:pPr>
              <w:pStyle w:val="TAL"/>
              <w:rPr>
                <w:rFonts w:cs="Arial"/>
                <w:szCs w:val="18"/>
              </w:rPr>
            </w:pPr>
          </w:p>
          <w:p w14:paraId="240F1EA7" w14:textId="77777777" w:rsidR="00122EF6" w:rsidRPr="00B06F7A" w:rsidRDefault="00122EF6" w:rsidP="00122EF6">
            <w:pPr>
              <w:pStyle w:val="TAL"/>
              <w:rPr>
                <w:rFonts w:cs="Arial"/>
                <w:szCs w:val="18"/>
              </w:rPr>
            </w:pPr>
            <w:r w:rsidRPr="00B06F7A">
              <w:rPr>
                <w:rFonts w:cs="Arial"/>
                <w:szCs w:val="18"/>
              </w:rPr>
              <w:t>This IE is used to indicate the failed subscriptions of event monitoring configuration and the failed cause for them.</w:t>
            </w:r>
          </w:p>
        </w:tc>
      </w:tr>
      <w:tr w:rsidR="00122EF6" w:rsidRPr="00B06F7A" w14:paraId="10DEF127"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6D6471BB" w14:textId="77777777" w:rsidR="00122EF6" w:rsidRPr="00B06F7A" w:rsidRDefault="00122EF6" w:rsidP="00122EF6">
            <w:pPr>
              <w:pStyle w:val="TAL"/>
            </w:pPr>
            <w:proofErr w:type="spellStart"/>
            <w:r w:rsidRPr="00B06F7A">
              <w:rPr>
                <w:rFonts w:hint="eastAsia"/>
              </w:rPr>
              <w:t>f</w:t>
            </w:r>
            <w:r w:rsidRPr="00B06F7A">
              <w:t>ailedMoniConfigsEPC</w:t>
            </w:r>
            <w:proofErr w:type="spellEnd"/>
          </w:p>
        </w:tc>
        <w:tc>
          <w:tcPr>
            <w:tcW w:w="1559" w:type="dxa"/>
            <w:tcBorders>
              <w:top w:val="single" w:sz="4" w:space="0" w:color="auto"/>
              <w:left w:val="single" w:sz="4" w:space="0" w:color="auto"/>
              <w:bottom w:val="single" w:sz="4" w:space="0" w:color="auto"/>
              <w:right w:val="single" w:sz="4" w:space="0" w:color="auto"/>
            </w:tcBorders>
          </w:tcPr>
          <w:p w14:paraId="416C0174" w14:textId="77777777" w:rsidR="00122EF6" w:rsidRPr="00B06F7A" w:rsidRDefault="00122EF6" w:rsidP="00122EF6">
            <w:pPr>
              <w:pStyle w:val="TAL"/>
            </w:pPr>
            <w:r w:rsidRPr="00B06F7A">
              <w:t>map(</w:t>
            </w:r>
            <w:proofErr w:type="spellStart"/>
            <w:r w:rsidRPr="00B06F7A">
              <w:t>FailedMonitoringConfiguration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678095FB" w14:textId="77777777" w:rsidR="00122EF6" w:rsidRPr="00B06F7A" w:rsidRDefault="00122EF6" w:rsidP="00122EF6">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B06AC07" w14:textId="77777777" w:rsidR="00122EF6" w:rsidRPr="00B06F7A" w:rsidRDefault="00122EF6" w:rsidP="00122EF6">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5A026D52" w14:textId="77777777" w:rsidR="00122EF6" w:rsidRPr="00B06F7A" w:rsidRDefault="00122EF6" w:rsidP="00122EF6">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r w:rsidRPr="00B06F7A">
              <w:rPr>
                <w:rFonts w:cs="Arial"/>
                <w:szCs w:val="18"/>
              </w:rPr>
              <w:t>FailedMonitoringConfiguration</w:t>
            </w:r>
            <w:proofErr w:type="spellEnd"/>
            <w:r w:rsidRPr="00B06F7A">
              <w:rPr>
                <w:rFonts w:cs="Arial"/>
                <w:szCs w:val="18"/>
              </w:rPr>
              <w:t>;</w:t>
            </w:r>
          </w:p>
          <w:p w14:paraId="2A28C865" w14:textId="77777777" w:rsidR="00122EF6" w:rsidRPr="00B06F7A" w:rsidRDefault="00122EF6" w:rsidP="00122EF6">
            <w:pPr>
              <w:pStyle w:val="TAL"/>
              <w:rPr>
                <w:rFonts w:cs="Arial"/>
                <w:szCs w:val="18"/>
              </w:rPr>
            </w:pPr>
            <w:r w:rsidRPr="00B06F7A">
              <w:rPr>
                <w:rFonts w:cs="Arial"/>
                <w:szCs w:val="18"/>
              </w:rPr>
              <w:t>see clause 6.4.6.2.24.</w:t>
            </w:r>
          </w:p>
          <w:p w14:paraId="799C89DA" w14:textId="77777777" w:rsidR="00122EF6" w:rsidRPr="00B06F7A" w:rsidRDefault="00122EF6" w:rsidP="00122EF6">
            <w:pPr>
              <w:pStyle w:val="TAL"/>
              <w:rPr>
                <w:rFonts w:cs="Arial"/>
                <w:szCs w:val="18"/>
              </w:rPr>
            </w:pPr>
            <w:r w:rsidRPr="00B06F7A">
              <w:rPr>
                <w:rFonts w:cs="Arial"/>
                <w:szCs w:val="18"/>
              </w:rPr>
              <w:t xml:space="preserve">In addition to defined </w:t>
            </w:r>
            <w:proofErr w:type="spellStart"/>
            <w:r w:rsidRPr="00B06F7A">
              <w:rPr>
                <w:rFonts w:cs="Arial"/>
                <w:szCs w:val="18"/>
              </w:rPr>
              <w:t>EventTypes</w:t>
            </w:r>
            <w:proofErr w:type="spellEnd"/>
            <w:r w:rsidRPr="00B06F7A">
              <w:rPr>
                <w:rFonts w:cs="Arial"/>
                <w:szCs w:val="18"/>
              </w:rPr>
              <w:t>, the key value "ALL" may be used to identify a map entry which contains the failed cause of the EE subscription was not successful in EPC domain.</w:t>
            </w:r>
          </w:p>
          <w:p w14:paraId="0561751F" w14:textId="77777777" w:rsidR="00122EF6" w:rsidRPr="00B06F7A" w:rsidRDefault="00122EF6" w:rsidP="00122EF6">
            <w:pPr>
              <w:pStyle w:val="TAL"/>
              <w:rPr>
                <w:rFonts w:cs="Arial"/>
                <w:szCs w:val="18"/>
              </w:rPr>
            </w:pPr>
          </w:p>
          <w:p w14:paraId="06D6E2BC" w14:textId="77777777" w:rsidR="00122EF6" w:rsidRPr="00B06F7A" w:rsidRDefault="00122EF6" w:rsidP="00122EF6">
            <w:pPr>
              <w:pStyle w:val="TAL"/>
              <w:rPr>
                <w:rFonts w:cs="Arial"/>
                <w:szCs w:val="18"/>
              </w:rPr>
            </w:pPr>
            <w:r w:rsidRPr="00B06F7A">
              <w:rPr>
                <w:rFonts w:cs="Arial"/>
                <w:szCs w:val="18"/>
              </w:rPr>
              <w:t>This IE is used to indicate the failed subscriptions of event monitoring configuration in EPC and the failed cause for them.</w:t>
            </w:r>
          </w:p>
          <w:p w14:paraId="7CC4E9CF" w14:textId="77777777" w:rsidR="00122EF6" w:rsidRPr="00B06F7A" w:rsidRDefault="00122EF6" w:rsidP="00122EF6">
            <w:pPr>
              <w:pStyle w:val="TAL"/>
              <w:rPr>
                <w:rFonts w:cs="Arial"/>
                <w:szCs w:val="18"/>
              </w:rPr>
            </w:pPr>
            <w:r w:rsidRPr="00B06F7A">
              <w:rPr>
                <w:rFonts w:cs="Arial"/>
                <w:szCs w:val="18"/>
              </w:rPr>
              <w:t>This IE may be present when the EE subscription applies also to the EPC. When present,</w:t>
            </w:r>
          </w:p>
          <w:p w14:paraId="294AAE26" w14:textId="77777777" w:rsidR="00122EF6" w:rsidRPr="00B06F7A" w:rsidRDefault="00122EF6" w:rsidP="00122EF6">
            <w:pPr>
              <w:pStyle w:val="TAL"/>
              <w:ind w:left="284"/>
              <w:rPr>
                <w:rFonts w:cs="Arial"/>
                <w:szCs w:val="18"/>
              </w:rPr>
            </w:pPr>
            <w:r>
              <w:rPr>
                <w:rFonts w:cs="Arial"/>
                <w:szCs w:val="18"/>
              </w:rPr>
              <w:t xml:space="preserve">- </w:t>
            </w:r>
            <w:r w:rsidRPr="00B06F7A">
              <w:rPr>
                <w:rFonts w:cs="Arial"/>
                <w:szCs w:val="18"/>
              </w:rPr>
              <w:t xml:space="preserve">the key-value "ALL" shall be used and only one map entry exists if the </w:t>
            </w:r>
            <w:proofErr w:type="spellStart"/>
            <w:r w:rsidRPr="00B06F7A">
              <w:rPr>
                <w:rFonts w:cs="Arial"/>
                <w:szCs w:val="18"/>
              </w:rPr>
              <w:t>epcStatusInd</w:t>
            </w:r>
            <w:proofErr w:type="spellEnd"/>
            <w:r w:rsidRPr="00B06F7A">
              <w:rPr>
                <w:rFonts w:cs="Arial"/>
                <w:szCs w:val="18"/>
              </w:rPr>
              <w:t xml:space="preserve"> sets false;</w:t>
            </w:r>
          </w:p>
          <w:p w14:paraId="3107BCB3" w14:textId="77777777" w:rsidR="00122EF6" w:rsidRPr="00B06F7A" w:rsidRDefault="00122EF6" w:rsidP="00122EF6">
            <w:pPr>
              <w:pStyle w:val="TAL"/>
              <w:ind w:left="284"/>
              <w:rPr>
                <w:rFonts w:cs="Arial"/>
                <w:szCs w:val="18"/>
              </w:rPr>
            </w:pPr>
            <w:r>
              <w:rPr>
                <w:rFonts w:cs="Arial"/>
                <w:szCs w:val="18"/>
              </w:rPr>
              <w:t xml:space="preserve">- </w:t>
            </w:r>
            <w:r w:rsidRPr="00B06F7A">
              <w:rPr>
                <w:rFonts w:cs="Arial"/>
                <w:szCs w:val="18"/>
              </w:rPr>
              <w:t xml:space="preserve">the key-values shall be </w:t>
            </w:r>
            <w:proofErr w:type="spellStart"/>
            <w:r w:rsidRPr="00B06F7A">
              <w:rPr>
                <w:rFonts w:cs="Arial"/>
                <w:szCs w:val="18"/>
              </w:rPr>
              <w:t>ReferenceId</w:t>
            </w:r>
            <w:proofErr w:type="spellEnd"/>
            <w:r w:rsidRPr="00B06F7A">
              <w:rPr>
                <w:rFonts w:cs="Arial"/>
                <w:szCs w:val="18"/>
              </w:rPr>
              <w:t xml:space="preserve"> converted from integer to string if the </w:t>
            </w:r>
            <w:proofErr w:type="spellStart"/>
            <w:r w:rsidRPr="00B06F7A">
              <w:rPr>
                <w:rFonts w:cs="Arial"/>
                <w:szCs w:val="18"/>
              </w:rPr>
              <w:t>epcStatusInd</w:t>
            </w:r>
            <w:proofErr w:type="spellEnd"/>
            <w:r w:rsidRPr="00B06F7A">
              <w:rPr>
                <w:rFonts w:cs="Arial"/>
                <w:szCs w:val="18"/>
              </w:rPr>
              <w:t xml:space="preserve"> sets true or absent.</w:t>
            </w:r>
          </w:p>
        </w:tc>
      </w:tr>
      <w:tr w:rsidR="00122EF6" w:rsidRPr="00B06F7A" w14:paraId="29CA6605"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53D61BA4" w14:textId="77777777" w:rsidR="00122EF6" w:rsidRPr="00B06F7A" w:rsidRDefault="00122EF6" w:rsidP="00122EF6">
            <w:pPr>
              <w:pStyle w:val="TAL"/>
            </w:pPr>
            <w:proofErr w:type="spellStart"/>
            <w:r>
              <w:lastRenderedPageBreak/>
              <w:t>resetIds</w:t>
            </w:r>
            <w:proofErr w:type="spellEnd"/>
          </w:p>
        </w:tc>
        <w:tc>
          <w:tcPr>
            <w:tcW w:w="1559" w:type="dxa"/>
            <w:tcBorders>
              <w:top w:val="single" w:sz="4" w:space="0" w:color="auto"/>
              <w:left w:val="single" w:sz="4" w:space="0" w:color="auto"/>
              <w:bottom w:val="single" w:sz="4" w:space="0" w:color="auto"/>
              <w:right w:val="single" w:sz="4" w:space="0" w:color="auto"/>
            </w:tcBorders>
          </w:tcPr>
          <w:p w14:paraId="57EF3E70" w14:textId="77777777" w:rsidR="00122EF6" w:rsidRPr="00B06F7A" w:rsidRDefault="00122EF6" w:rsidP="00122EF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03B430E" w14:textId="77777777" w:rsidR="00122EF6" w:rsidRPr="00B06F7A" w:rsidRDefault="00122EF6" w:rsidP="00122EF6">
            <w:pPr>
              <w:pStyle w:val="TAC"/>
            </w:pPr>
            <w:r w:rsidRPr="00A61635">
              <w:t>O</w:t>
            </w:r>
          </w:p>
        </w:tc>
        <w:tc>
          <w:tcPr>
            <w:tcW w:w="1134" w:type="dxa"/>
            <w:tcBorders>
              <w:top w:val="single" w:sz="4" w:space="0" w:color="auto"/>
              <w:left w:val="single" w:sz="4" w:space="0" w:color="auto"/>
              <w:bottom w:val="single" w:sz="4" w:space="0" w:color="auto"/>
              <w:right w:val="single" w:sz="4" w:space="0" w:color="auto"/>
            </w:tcBorders>
          </w:tcPr>
          <w:p w14:paraId="4C8826EF" w14:textId="77777777" w:rsidR="00122EF6" w:rsidRPr="00B06F7A" w:rsidRDefault="00122EF6" w:rsidP="00122EF6">
            <w:pPr>
              <w:pStyle w:val="TAL"/>
            </w:pPr>
            <w:r w:rsidRPr="00A61635">
              <w:t>1..N</w:t>
            </w:r>
          </w:p>
        </w:tc>
        <w:tc>
          <w:tcPr>
            <w:tcW w:w="4359" w:type="dxa"/>
            <w:tcBorders>
              <w:top w:val="single" w:sz="4" w:space="0" w:color="auto"/>
              <w:left w:val="single" w:sz="4" w:space="0" w:color="auto"/>
              <w:bottom w:val="single" w:sz="4" w:space="0" w:color="auto"/>
              <w:right w:val="single" w:sz="4" w:space="0" w:color="auto"/>
            </w:tcBorders>
          </w:tcPr>
          <w:p w14:paraId="1E4A772B" w14:textId="77777777" w:rsidR="00122EF6" w:rsidRPr="00B06F7A" w:rsidRDefault="00122EF6" w:rsidP="00122EF6">
            <w:pPr>
              <w:pStyle w:val="TAL"/>
              <w:rPr>
                <w:rFonts w:cs="Arial"/>
                <w:szCs w:val="18"/>
              </w:rPr>
            </w:pPr>
            <w:r w:rsidRPr="00A61635">
              <w:rPr>
                <w:rFonts w:cs="Arial"/>
                <w:szCs w:val="18"/>
              </w:rPr>
              <w:t>May be present in subscribe response messages.</w:t>
            </w:r>
            <w:r w:rsidRPr="00A61635">
              <w:rPr>
                <w:rFonts w:cs="Arial"/>
                <w:szCs w:val="18"/>
              </w:rPr>
              <w:br/>
              <w:t xml:space="preserve">The NF service consumer may decide to re-subscribe at the UDM when receiving a data restoration notification containing a matching </w:t>
            </w:r>
            <w:proofErr w:type="spellStart"/>
            <w:r w:rsidRPr="00A61635">
              <w:rPr>
                <w:rFonts w:cs="Arial"/>
                <w:szCs w:val="18"/>
              </w:rPr>
              <w:t>resetId</w:t>
            </w:r>
            <w:proofErr w:type="spellEnd"/>
            <w:r w:rsidRPr="00A61635">
              <w:rPr>
                <w:rFonts w:cs="Arial"/>
                <w:szCs w:val="18"/>
              </w:rPr>
              <w:t>.</w:t>
            </w:r>
          </w:p>
        </w:tc>
      </w:tr>
    </w:tbl>
    <w:p w14:paraId="3E683AA8" w14:textId="77777777" w:rsidR="000567AE" w:rsidRPr="00A177C0" w:rsidRDefault="000567AE" w:rsidP="000567AE">
      <w:pPr>
        <w:rPr>
          <w:noProof/>
        </w:rPr>
      </w:pPr>
    </w:p>
    <w:p w14:paraId="3F9F0E15" w14:textId="4F649A6C" w:rsidR="000567AE" w:rsidRPr="006B5418" w:rsidRDefault="000567AE" w:rsidP="00056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4EA9BE" w14:textId="1757883E" w:rsidR="0084601B" w:rsidRPr="00B06F7A" w:rsidRDefault="0084601B" w:rsidP="0084601B">
      <w:pPr>
        <w:pStyle w:val="Heading5"/>
        <w:rPr>
          <w:ins w:id="40" w:author="Ericsson JL - CT4#117" w:date="2023-07-10T17:44:00Z"/>
        </w:rPr>
      </w:pPr>
      <w:bookmarkStart w:id="41" w:name="_Toc11338784"/>
      <w:bookmarkStart w:id="42" w:name="_Toc27585488"/>
      <w:bookmarkStart w:id="43" w:name="_Toc36457494"/>
      <w:bookmarkStart w:id="44" w:name="_Toc45028411"/>
      <w:bookmarkStart w:id="45" w:name="_Toc45029246"/>
      <w:bookmarkStart w:id="46" w:name="_Toc67682010"/>
      <w:bookmarkStart w:id="47" w:name="_Toc138333788"/>
      <w:ins w:id="48" w:author="Ericsson JL - CT4#117" w:date="2023-07-10T17:44:00Z">
        <w:r w:rsidRPr="00B06F7A">
          <w:t>6.4.6.2.</w:t>
        </w:r>
        <w:r>
          <w:t>xx</w:t>
        </w:r>
        <w:r w:rsidRPr="00B06F7A">
          <w:tab/>
          <w:t xml:space="preserve">Type: </w:t>
        </w:r>
        <w:proofErr w:type="spellStart"/>
        <w:r w:rsidRPr="00B06F7A">
          <w:t>EeSubscription</w:t>
        </w:r>
        <w:bookmarkEnd w:id="41"/>
        <w:bookmarkEnd w:id="42"/>
        <w:bookmarkEnd w:id="43"/>
        <w:bookmarkEnd w:id="44"/>
        <w:bookmarkEnd w:id="45"/>
        <w:bookmarkEnd w:id="46"/>
        <w:bookmarkEnd w:id="47"/>
        <w:r>
          <w:t>ErrorAddInfo</w:t>
        </w:r>
        <w:proofErr w:type="spellEnd"/>
      </w:ins>
    </w:p>
    <w:p w14:paraId="11D28763" w14:textId="111623B5" w:rsidR="0084601B" w:rsidRPr="00B06F7A" w:rsidRDefault="0084601B" w:rsidP="0084601B">
      <w:pPr>
        <w:pStyle w:val="TH"/>
        <w:rPr>
          <w:ins w:id="49" w:author="Ericsson JL - CT4#117" w:date="2023-07-10T17:44:00Z"/>
        </w:rPr>
      </w:pPr>
      <w:ins w:id="50" w:author="Ericsson JL - CT4#117" w:date="2023-07-10T17:44:00Z">
        <w:r w:rsidRPr="00B06F7A">
          <w:rPr>
            <w:noProof/>
          </w:rPr>
          <w:t>Table </w:t>
        </w:r>
        <w:r w:rsidRPr="00B06F7A">
          <w:t>6.4.6.2.</w:t>
        </w:r>
        <w:r>
          <w:t>xx</w:t>
        </w:r>
        <w:r w:rsidRPr="00B06F7A">
          <w:t xml:space="preserve">-1: </w:t>
        </w:r>
        <w:r w:rsidRPr="00B06F7A">
          <w:rPr>
            <w:noProof/>
          </w:rPr>
          <w:t xml:space="preserve">Definition of type </w:t>
        </w:r>
        <w:proofErr w:type="spellStart"/>
        <w:r w:rsidRPr="00B06F7A">
          <w:t>EeSubscription</w:t>
        </w:r>
        <w:r>
          <w:t>ErrorAddInfo</w:t>
        </w:r>
        <w:proofErr w:type="spellEnd"/>
      </w:ins>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D0536" w:rsidRPr="00B06F7A" w14:paraId="1B568108" w14:textId="77777777" w:rsidTr="00EB08CD">
        <w:trPr>
          <w:jc w:val="center"/>
          <w:ins w:id="51" w:author="Ericsson JL - CT4#117" w:date="2023-07-10T17:45: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A177F94" w14:textId="77777777" w:rsidR="002D0536" w:rsidRPr="00B06F7A" w:rsidRDefault="002D0536" w:rsidP="00EB08CD">
            <w:pPr>
              <w:pStyle w:val="TAH"/>
              <w:rPr>
                <w:ins w:id="52" w:author="Ericsson JL - CT4#117" w:date="2023-07-10T17:45:00Z"/>
              </w:rPr>
            </w:pPr>
            <w:ins w:id="53" w:author="Ericsson JL - CT4#117" w:date="2023-07-10T17:45:00Z">
              <w:r w:rsidRPr="00B06F7A">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286189F" w14:textId="77777777" w:rsidR="002D0536" w:rsidRPr="00B06F7A" w:rsidRDefault="002D0536" w:rsidP="00EB08CD">
            <w:pPr>
              <w:pStyle w:val="TAH"/>
              <w:rPr>
                <w:ins w:id="54" w:author="Ericsson JL - CT4#117" w:date="2023-07-10T17:45:00Z"/>
              </w:rPr>
            </w:pPr>
            <w:ins w:id="55" w:author="Ericsson JL - CT4#117" w:date="2023-07-10T17:4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6B6D04" w14:textId="77777777" w:rsidR="002D0536" w:rsidRPr="00B06F7A" w:rsidRDefault="002D0536" w:rsidP="00EB08CD">
            <w:pPr>
              <w:pStyle w:val="TAH"/>
              <w:rPr>
                <w:ins w:id="56" w:author="Ericsson JL - CT4#117" w:date="2023-07-10T17:45:00Z"/>
              </w:rPr>
            </w:pPr>
            <w:ins w:id="57" w:author="Ericsson JL - CT4#117" w:date="2023-07-10T17:45: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4229CF" w14:textId="77777777" w:rsidR="002D0536" w:rsidRPr="00B06F7A" w:rsidRDefault="002D0536" w:rsidP="00EB08CD">
            <w:pPr>
              <w:pStyle w:val="TAH"/>
              <w:jc w:val="left"/>
              <w:rPr>
                <w:ins w:id="58" w:author="Ericsson JL - CT4#117" w:date="2023-07-10T17:45:00Z"/>
              </w:rPr>
            </w:pPr>
            <w:ins w:id="59" w:author="Ericsson JL - CT4#117" w:date="2023-07-10T17:45: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4AF7F6" w14:textId="77777777" w:rsidR="002D0536" w:rsidRPr="00B06F7A" w:rsidRDefault="002D0536" w:rsidP="00EB08CD">
            <w:pPr>
              <w:pStyle w:val="TAH"/>
              <w:rPr>
                <w:ins w:id="60" w:author="Ericsson JL - CT4#117" w:date="2023-07-10T17:45:00Z"/>
                <w:rFonts w:cs="Arial"/>
                <w:szCs w:val="18"/>
              </w:rPr>
            </w:pPr>
            <w:ins w:id="61" w:author="Ericsson JL - CT4#117" w:date="2023-07-10T17:45:00Z">
              <w:r w:rsidRPr="00B06F7A">
                <w:rPr>
                  <w:rFonts w:cs="Arial"/>
                  <w:szCs w:val="18"/>
                </w:rPr>
                <w:t>Description</w:t>
              </w:r>
            </w:ins>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4D178BAE" w14:textId="77777777" w:rsidR="002D0536" w:rsidRPr="00B06F7A" w:rsidRDefault="002D0536" w:rsidP="00EB08CD">
            <w:pPr>
              <w:pStyle w:val="TAH"/>
              <w:rPr>
                <w:ins w:id="62" w:author="Ericsson JL - CT4#117" w:date="2023-07-10T17:45:00Z"/>
                <w:rFonts w:cs="Arial"/>
                <w:szCs w:val="18"/>
              </w:rPr>
            </w:pPr>
            <w:ins w:id="63" w:author="Ericsson JL - CT4#117" w:date="2023-07-10T17:45:00Z">
              <w:r w:rsidRPr="00B06F7A">
                <w:rPr>
                  <w:rFonts w:cs="Arial"/>
                  <w:szCs w:val="18"/>
                </w:rPr>
                <w:t>Applicability</w:t>
              </w:r>
            </w:ins>
          </w:p>
        </w:tc>
      </w:tr>
      <w:tr w:rsidR="002D0536" w:rsidRPr="00B06F7A" w14:paraId="78042FF0" w14:textId="77777777" w:rsidTr="00EB08CD">
        <w:trPr>
          <w:jc w:val="center"/>
          <w:ins w:id="64" w:author="Ericsson JL - CT4#117" w:date="2023-07-10T17:45:00Z"/>
        </w:trPr>
        <w:tc>
          <w:tcPr>
            <w:tcW w:w="2231" w:type="dxa"/>
            <w:tcBorders>
              <w:top w:val="single" w:sz="4" w:space="0" w:color="auto"/>
              <w:left w:val="single" w:sz="4" w:space="0" w:color="auto"/>
              <w:bottom w:val="single" w:sz="4" w:space="0" w:color="auto"/>
              <w:right w:val="single" w:sz="4" w:space="0" w:color="auto"/>
            </w:tcBorders>
          </w:tcPr>
          <w:p w14:paraId="60A0DC2E" w14:textId="752844F9" w:rsidR="002D0536" w:rsidRPr="00B06F7A" w:rsidRDefault="00545DDF" w:rsidP="00EB08CD">
            <w:pPr>
              <w:pStyle w:val="TAL"/>
              <w:rPr>
                <w:ins w:id="65" w:author="Ericsson JL - CT4#117" w:date="2023-07-10T17:45:00Z"/>
              </w:rPr>
            </w:pPr>
            <w:proofErr w:type="spellStart"/>
            <w:ins w:id="66" w:author="Ericsson JL - CT4#117" w:date="2023-07-10T18:13:00Z">
              <w:r>
                <w:t>s</w:t>
              </w:r>
            </w:ins>
            <w:ins w:id="67" w:author="Ericsson JL - CT4#117" w:date="2023-07-10T18:09:00Z">
              <w:r w:rsidR="00FA3F9C">
                <w:t>ub</w:t>
              </w:r>
            </w:ins>
            <w:ins w:id="68" w:author="Ericsson JL - CT4#117" w:date="2023-07-10T18:13:00Z">
              <w:r>
                <w:t>Type</w:t>
              </w:r>
            </w:ins>
            <w:proofErr w:type="spellEnd"/>
          </w:p>
        </w:tc>
        <w:tc>
          <w:tcPr>
            <w:tcW w:w="1418" w:type="dxa"/>
            <w:tcBorders>
              <w:top w:val="single" w:sz="4" w:space="0" w:color="auto"/>
              <w:left w:val="single" w:sz="4" w:space="0" w:color="auto"/>
              <w:bottom w:val="single" w:sz="4" w:space="0" w:color="auto"/>
              <w:right w:val="single" w:sz="4" w:space="0" w:color="auto"/>
            </w:tcBorders>
          </w:tcPr>
          <w:p w14:paraId="162BCD78" w14:textId="0088AD97" w:rsidR="002D0536" w:rsidRPr="00B06F7A" w:rsidRDefault="009F2B4F" w:rsidP="00EB08CD">
            <w:pPr>
              <w:pStyle w:val="TAL"/>
              <w:rPr>
                <w:ins w:id="69" w:author="Ericsson JL - CT4#117" w:date="2023-07-10T17:45:00Z"/>
              </w:rPr>
            </w:pPr>
            <w:proofErr w:type="spellStart"/>
            <w:ins w:id="70" w:author="Ericsson JL - CT4#117" w:date="2023-07-10T18:13:00Z">
              <w:r>
                <w:t>SubscriptionType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97638A1" w14:textId="39D939A1" w:rsidR="002D0536" w:rsidRPr="00B06F7A" w:rsidRDefault="00E2229E" w:rsidP="00EB08CD">
            <w:pPr>
              <w:pStyle w:val="TAC"/>
              <w:rPr>
                <w:ins w:id="71" w:author="Ericsson JL - CT4#117" w:date="2023-07-10T17:45:00Z"/>
              </w:rPr>
            </w:pPr>
            <w:ins w:id="72" w:author="Ericsson JL - CT4#117" w:date="2023-07-10T17:45:00Z">
              <w:r>
                <w:t>O</w:t>
              </w:r>
            </w:ins>
          </w:p>
        </w:tc>
        <w:tc>
          <w:tcPr>
            <w:tcW w:w="1134" w:type="dxa"/>
            <w:tcBorders>
              <w:top w:val="single" w:sz="4" w:space="0" w:color="auto"/>
              <w:left w:val="single" w:sz="4" w:space="0" w:color="auto"/>
              <w:bottom w:val="single" w:sz="4" w:space="0" w:color="auto"/>
              <w:right w:val="single" w:sz="4" w:space="0" w:color="auto"/>
            </w:tcBorders>
          </w:tcPr>
          <w:p w14:paraId="37674FA1" w14:textId="2F56A359" w:rsidR="002D0536" w:rsidRPr="00B06F7A" w:rsidRDefault="00E2229E" w:rsidP="00EB08CD">
            <w:pPr>
              <w:pStyle w:val="TAL"/>
              <w:rPr>
                <w:ins w:id="73" w:author="Ericsson JL - CT4#117" w:date="2023-07-10T17:45:00Z"/>
              </w:rPr>
            </w:pPr>
            <w:ins w:id="74" w:author="Ericsson JL - CT4#117" w:date="2023-07-10T17:45:00Z">
              <w:r>
                <w:t>0..</w:t>
              </w:r>
              <w:r w:rsidR="002D0536" w:rsidRPr="00B06F7A">
                <w:t>1</w:t>
              </w:r>
            </w:ins>
          </w:p>
        </w:tc>
        <w:tc>
          <w:tcPr>
            <w:tcW w:w="4359" w:type="dxa"/>
            <w:tcBorders>
              <w:top w:val="single" w:sz="4" w:space="0" w:color="auto"/>
              <w:left w:val="single" w:sz="4" w:space="0" w:color="auto"/>
              <w:bottom w:val="single" w:sz="4" w:space="0" w:color="auto"/>
              <w:right w:val="single" w:sz="4" w:space="0" w:color="auto"/>
            </w:tcBorders>
          </w:tcPr>
          <w:p w14:paraId="74C284F8" w14:textId="30EE1036" w:rsidR="002D0536" w:rsidRDefault="00627C56" w:rsidP="00EB08CD">
            <w:pPr>
              <w:pStyle w:val="TAL"/>
              <w:rPr>
                <w:ins w:id="75" w:author="Ericsson JL - CT4#117" w:date="2023-07-10T17:46:00Z"/>
                <w:rFonts w:cs="Arial"/>
                <w:szCs w:val="18"/>
              </w:rPr>
            </w:pPr>
            <w:ins w:id="76" w:author="Ericsson JL - CT4#117" w:date="2023-07-10T17:45:00Z">
              <w:r>
                <w:rPr>
                  <w:rFonts w:cs="Arial"/>
                  <w:szCs w:val="18"/>
                </w:rPr>
                <w:t xml:space="preserve">This IE may be present when the </w:t>
              </w:r>
            </w:ins>
            <w:ins w:id="77" w:author="Ericsson JL - CT4#117" w:date="2023-07-10T17:53:00Z">
              <w:r w:rsidR="001B308B">
                <w:rPr>
                  <w:rFonts w:cs="Arial"/>
                  <w:szCs w:val="18"/>
                </w:rPr>
                <w:t xml:space="preserve">cause </w:t>
              </w:r>
            </w:ins>
            <w:ins w:id="78" w:author="Ericsson JL - CT4#117" w:date="2023-07-10T17:46:00Z">
              <w:r>
                <w:rPr>
                  <w:rFonts w:cs="Arial"/>
                  <w:szCs w:val="18"/>
                </w:rPr>
                <w:t xml:space="preserve">is </w:t>
              </w:r>
            </w:ins>
            <w:ins w:id="79" w:author="Ericsson JL - CT4#117" w:date="2023-07-10T17:53:00Z">
              <w:r w:rsidR="006439C8">
                <w:rPr>
                  <w:rFonts w:cs="Arial"/>
                  <w:szCs w:val="18"/>
                </w:rPr>
                <w:t xml:space="preserve">set to the </w:t>
              </w:r>
            </w:ins>
            <w:ins w:id="80" w:author="Ericsson JL - CT4#117" w:date="2023-07-10T17:46:00Z">
              <w:r>
                <w:rPr>
                  <w:rFonts w:cs="Arial"/>
                  <w:szCs w:val="18"/>
                </w:rPr>
                <w:t>"USER_NOT_FOUND".</w:t>
              </w:r>
            </w:ins>
          </w:p>
          <w:p w14:paraId="23ECA039" w14:textId="77777777" w:rsidR="00627C56" w:rsidRDefault="00627C56" w:rsidP="00EB08CD">
            <w:pPr>
              <w:pStyle w:val="TAL"/>
              <w:rPr>
                <w:ins w:id="81" w:author="Ericsson JL - CT4#117" w:date="2023-07-10T17:46:00Z"/>
                <w:rFonts w:cs="Arial"/>
                <w:szCs w:val="18"/>
              </w:rPr>
            </w:pPr>
          </w:p>
          <w:p w14:paraId="375731A2" w14:textId="658DF8D3" w:rsidR="00627C56" w:rsidRDefault="00627C56" w:rsidP="00EB08CD">
            <w:pPr>
              <w:pStyle w:val="TAL"/>
              <w:rPr>
                <w:ins w:id="82" w:author="Ericsson JL - CT4#117" w:date="2023-07-10T17:47:00Z"/>
                <w:rFonts w:cs="Arial"/>
                <w:szCs w:val="18"/>
              </w:rPr>
            </w:pPr>
            <w:ins w:id="83" w:author="Ericsson JL - CT4#117" w:date="2023-07-10T17:46:00Z">
              <w:r>
                <w:rPr>
                  <w:rFonts w:cs="Arial"/>
                  <w:szCs w:val="18"/>
                </w:rPr>
                <w:t>When present</w:t>
              </w:r>
              <w:r w:rsidR="0006378C">
                <w:rPr>
                  <w:rFonts w:cs="Arial"/>
                  <w:szCs w:val="18"/>
                </w:rPr>
                <w:t xml:space="preserve">, it shall indicate </w:t>
              </w:r>
            </w:ins>
            <w:ins w:id="84" w:author="Ericsson JL - CT4#117" w:date="2023-07-12T15:05:00Z">
              <w:r w:rsidR="001A710F">
                <w:rPr>
                  <w:rFonts w:cs="Arial"/>
                  <w:szCs w:val="18"/>
                </w:rPr>
                <w:t xml:space="preserve">in </w:t>
              </w:r>
            </w:ins>
            <w:ins w:id="85" w:author="Ericsson JL - CT4#117" w:date="2023-07-10T18:14:00Z">
              <w:r w:rsidR="00955AB0">
                <w:rPr>
                  <w:rFonts w:cs="Arial"/>
                  <w:szCs w:val="18"/>
                </w:rPr>
                <w:t xml:space="preserve">which </w:t>
              </w:r>
            </w:ins>
            <w:ins w:id="86" w:author="Ericsson JL - CT4#117" w:date="2023-07-12T15:05:00Z">
              <w:r w:rsidR="001A710F">
                <w:rPr>
                  <w:rFonts w:cs="Arial"/>
                  <w:szCs w:val="18"/>
                </w:rPr>
                <w:t xml:space="preserve">domain(s) the </w:t>
              </w:r>
            </w:ins>
            <w:ins w:id="87" w:author="Ericsson JL - CT4#117" w:date="2023-07-10T17:47:00Z">
              <w:r w:rsidR="0006378C">
                <w:rPr>
                  <w:rFonts w:cs="Arial"/>
                  <w:szCs w:val="18"/>
                </w:rPr>
                <w:t>UE subscription</w:t>
              </w:r>
            </w:ins>
            <w:ins w:id="88" w:author="Ericsson JL - CT4#117" w:date="2023-07-10T18:14:00Z">
              <w:r w:rsidR="00955AB0">
                <w:rPr>
                  <w:rFonts w:cs="Arial"/>
                  <w:szCs w:val="18"/>
                </w:rPr>
                <w:t xml:space="preserve"> </w:t>
              </w:r>
            </w:ins>
            <w:ins w:id="89" w:author="Ericsson JL - CT4#117" w:date="2023-07-12T15:05:00Z">
              <w:r w:rsidR="001A710F">
                <w:rPr>
                  <w:rFonts w:cs="Arial"/>
                  <w:szCs w:val="18"/>
                </w:rPr>
                <w:t xml:space="preserve">cannot be </w:t>
              </w:r>
            </w:ins>
            <w:ins w:id="90" w:author="Ericsson JL - CT4#117" w:date="2023-07-10T17:47:00Z">
              <w:r w:rsidR="0006378C">
                <w:rPr>
                  <w:rFonts w:cs="Arial"/>
                  <w:szCs w:val="18"/>
                </w:rPr>
                <w:t>found</w:t>
              </w:r>
            </w:ins>
            <w:ins w:id="91" w:author="Ericsson JL - CT4#117" w:date="2023-07-10T17:56:00Z">
              <w:r w:rsidR="00275A26">
                <w:rPr>
                  <w:rFonts w:cs="Arial"/>
                  <w:szCs w:val="18"/>
                </w:rPr>
                <w:t xml:space="preserve"> by the UDM</w:t>
              </w:r>
            </w:ins>
            <w:ins w:id="92" w:author="Ericsson JL - CT4#117" w:date="2023-07-10T17:57:00Z">
              <w:r w:rsidR="00245523">
                <w:rPr>
                  <w:rFonts w:cs="Arial"/>
                  <w:szCs w:val="18"/>
                </w:rPr>
                <w:t>.</w:t>
              </w:r>
              <w:r w:rsidR="00133B6D">
                <w:rPr>
                  <w:rFonts w:cs="Arial"/>
                  <w:szCs w:val="18"/>
                </w:rPr>
                <w:t xml:space="preserve"> </w:t>
              </w:r>
            </w:ins>
            <w:ins w:id="93" w:author="Ericsson JL - CT4#117" w:date="2023-07-10T18:09:00Z">
              <w:r w:rsidR="00A0361C">
                <w:rPr>
                  <w:rFonts w:cs="Arial"/>
                  <w:szCs w:val="18"/>
                </w:rPr>
                <w:t>When</w:t>
              </w:r>
            </w:ins>
            <w:ins w:id="94" w:author="Ericsson JL - CT4#117" w:date="2023-07-10T18:14:00Z">
              <w:r w:rsidR="005B5E79">
                <w:rPr>
                  <w:rFonts w:cs="Arial"/>
                  <w:szCs w:val="18"/>
                </w:rPr>
                <w:t xml:space="preserve"> </w:t>
              </w:r>
            </w:ins>
            <w:ins w:id="95" w:author="Ericsson JL - CT4#117" w:date="2023-07-12T15:06:00Z">
              <w:r w:rsidR="00EF26F8">
                <w:rPr>
                  <w:rFonts w:cs="Arial"/>
                  <w:szCs w:val="18"/>
                </w:rPr>
                <w:t xml:space="preserve">the UDM doesn’t indicate the </w:t>
              </w:r>
            </w:ins>
            <w:ins w:id="96" w:author="Ericsson JL - CT4#117" w:date="2023-07-10T18:14:00Z">
              <w:r w:rsidR="005B5E79">
                <w:rPr>
                  <w:rFonts w:cs="Arial"/>
                  <w:szCs w:val="18"/>
                </w:rPr>
                <w:t xml:space="preserve">UE subscription for </w:t>
              </w:r>
            </w:ins>
            <w:ins w:id="97" w:author="Ericsson JL - CT4#117" w:date="2023-07-12T15:06:00Z">
              <w:r w:rsidR="00EF26F8">
                <w:rPr>
                  <w:rFonts w:cs="Arial"/>
                  <w:szCs w:val="18"/>
                </w:rPr>
                <w:t xml:space="preserve">4G </w:t>
              </w:r>
            </w:ins>
            <w:ins w:id="98" w:author="Ericsson JL - CT4#117" w:date="2023-07-10T18:14:00Z">
              <w:r w:rsidR="005B5E79">
                <w:rPr>
                  <w:rFonts w:cs="Arial"/>
                  <w:szCs w:val="18"/>
                </w:rPr>
                <w:t>is not found</w:t>
              </w:r>
            </w:ins>
            <w:ins w:id="99" w:author="Ericsson JL - CT4#117" w:date="2023-07-10T18:09:00Z">
              <w:r w:rsidR="00A0361C">
                <w:rPr>
                  <w:rFonts w:cs="Arial"/>
                  <w:szCs w:val="18"/>
                </w:rPr>
                <w:t>, t</w:t>
              </w:r>
            </w:ins>
            <w:ins w:id="100" w:author="Ericsson JL - CT4#117" w:date="2023-07-10T17:57:00Z">
              <w:r w:rsidR="00133B6D">
                <w:rPr>
                  <w:rFonts w:cs="Arial"/>
                  <w:szCs w:val="18"/>
                </w:rPr>
                <w:t>he</w:t>
              </w:r>
              <w:r w:rsidR="00146742">
                <w:rPr>
                  <w:rFonts w:cs="Arial"/>
                  <w:szCs w:val="18"/>
                </w:rPr>
                <w:t xml:space="preserve"> NF consumer </w:t>
              </w:r>
            </w:ins>
            <w:ins w:id="101" w:author="Ericsson JL - CT4#117" w:date="2023-07-10T18:14:00Z">
              <w:r w:rsidR="00EA107F">
                <w:rPr>
                  <w:rFonts w:cs="Arial"/>
                  <w:szCs w:val="18"/>
                </w:rPr>
                <w:t xml:space="preserve">may </w:t>
              </w:r>
            </w:ins>
            <w:ins w:id="102" w:author="Ericsson JL - CT4#117" w:date="2023-07-10T17:58:00Z">
              <w:r w:rsidR="00726BF3">
                <w:rPr>
                  <w:rFonts w:cs="Arial"/>
                  <w:szCs w:val="18"/>
                </w:rPr>
                <w:t xml:space="preserve">separately </w:t>
              </w:r>
            </w:ins>
            <w:ins w:id="103" w:author="Ericsson JL - CT4#117" w:date="2023-07-10T17:57:00Z">
              <w:r w:rsidR="00146742">
                <w:rPr>
                  <w:rFonts w:cs="Arial"/>
                  <w:szCs w:val="18"/>
                </w:rPr>
                <w:t>subscribe to EPC via HSS.</w:t>
              </w:r>
            </w:ins>
          </w:p>
          <w:p w14:paraId="1166B6D9" w14:textId="2BB7702D" w:rsidR="0006378C" w:rsidRPr="00B06F7A" w:rsidRDefault="0006378C" w:rsidP="00EB08CD">
            <w:pPr>
              <w:pStyle w:val="TAL"/>
              <w:rPr>
                <w:ins w:id="104" w:author="Ericsson JL - CT4#117" w:date="2023-07-10T17:45:00Z"/>
                <w:rFonts w:cs="Arial"/>
                <w:szCs w:val="18"/>
              </w:rPr>
            </w:pPr>
          </w:p>
        </w:tc>
        <w:tc>
          <w:tcPr>
            <w:tcW w:w="1386" w:type="dxa"/>
            <w:tcBorders>
              <w:top w:val="single" w:sz="4" w:space="0" w:color="auto"/>
              <w:left w:val="single" w:sz="4" w:space="0" w:color="auto"/>
              <w:bottom w:val="single" w:sz="4" w:space="0" w:color="auto"/>
              <w:right w:val="single" w:sz="4" w:space="0" w:color="auto"/>
            </w:tcBorders>
          </w:tcPr>
          <w:p w14:paraId="2C8150C4" w14:textId="77777777" w:rsidR="002D0536" w:rsidRPr="00B06F7A" w:rsidRDefault="002D0536" w:rsidP="00EB08CD">
            <w:pPr>
              <w:pStyle w:val="TAL"/>
              <w:rPr>
                <w:ins w:id="105" w:author="Ericsson JL - CT4#117" w:date="2023-07-10T17:45:00Z"/>
                <w:rFonts w:cs="Arial"/>
                <w:szCs w:val="18"/>
              </w:rPr>
            </w:pPr>
          </w:p>
        </w:tc>
      </w:tr>
    </w:tbl>
    <w:p w14:paraId="622CBFA3" w14:textId="77777777" w:rsidR="0037604A" w:rsidRPr="00A177C0" w:rsidRDefault="0037604A" w:rsidP="0037604A">
      <w:pPr>
        <w:rPr>
          <w:noProof/>
        </w:rPr>
      </w:pPr>
    </w:p>
    <w:p w14:paraId="69C0CC25" w14:textId="77777777" w:rsidR="0037604A" w:rsidRPr="006B5418" w:rsidRDefault="0037604A" w:rsidP="00376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EF7C4D" w14:textId="0E237049" w:rsidR="00586E16" w:rsidRPr="00B06F7A" w:rsidRDefault="00586E16" w:rsidP="00586E16">
      <w:pPr>
        <w:pStyle w:val="Heading5"/>
        <w:rPr>
          <w:ins w:id="106" w:author="Ericsson JL - CT4#117" w:date="2023-07-10T17:51:00Z"/>
        </w:rPr>
      </w:pPr>
      <w:ins w:id="107" w:author="Ericsson JL - CT4#117" w:date="2023-07-10T17:51:00Z">
        <w:r w:rsidRPr="00B06F7A">
          <w:t>6.4.6.2.</w:t>
        </w:r>
      </w:ins>
      <w:ins w:id="108" w:author="Ericsson JL - CT4#117" w:date="2023-07-10T18:29:00Z">
        <w:r w:rsidR="00AA4FDC">
          <w:t>yy</w:t>
        </w:r>
      </w:ins>
      <w:ins w:id="109" w:author="Ericsson JL - CT4#117" w:date="2023-07-10T17:51:00Z">
        <w:r w:rsidRPr="00B06F7A">
          <w:tab/>
          <w:t xml:space="preserve">Type: </w:t>
        </w:r>
        <w:proofErr w:type="spellStart"/>
        <w:r w:rsidRPr="00B06F7A">
          <w:t>EeSubscription</w:t>
        </w:r>
        <w:r>
          <w:t>Error</w:t>
        </w:r>
        <w:proofErr w:type="spellEnd"/>
      </w:ins>
    </w:p>
    <w:p w14:paraId="6D23DCB6" w14:textId="554A6E70" w:rsidR="00586E16" w:rsidRPr="003B2883" w:rsidRDefault="00586E16" w:rsidP="00586E16">
      <w:pPr>
        <w:pStyle w:val="TH"/>
        <w:rPr>
          <w:ins w:id="110" w:author="Ericsson JL - CT4#117" w:date="2023-07-10T17:51:00Z"/>
        </w:rPr>
      </w:pPr>
      <w:ins w:id="111" w:author="Ericsson JL - CT4#117" w:date="2023-07-10T17:51:00Z">
        <w:r w:rsidRPr="003B2883">
          <w:rPr>
            <w:noProof/>
          </w:rPr>
          <w:t>Table </w:t>
        </w:r>
        <w:r w:rsidRPr="00B06F7A">
          <w:t>6.4.6.2.</w:t>
        </w:r>
      </w:ins>
      <w:ins w:id="112" w:author="Ericsson JL - CT4#117" w:date="2023-07-10T18:29:00Z">
        <w:r w:rsidR="00AA4FDC">
          <w:t>yy</w:t>
        </w:r>
      </w:ins>
      <w:ins w:id="113" w:author="Ericsson JL - CT4#117" w:date="2023-07-10T17:51:00Z">
        <w:r>
          <w:t>-1</w:t>
        </w:r>
        <w:r w:rsidRPr="003B2883">
          <w:t xml:space="preserve">: </w:t>
        </w:r>
        <w:r w:rsidRPr="003B2883">
          <w:rPr>
            <w:noProof/>
          </w:rPr>
          <w:t xml:space="preserve">Definition of type </w:t>
        </w:r>
        <w:proofErr w:type="spellStart"/>
        <w:r w:rsidR="002F587D" w:rsidRPr="00B06F7A">
          <w:t>EeSubscription</w:t>
        </w:r>
        <w:r w:rsidR="002F587D">
          <w:t>Error</w:t>
        </w:r>
        <w:proofErr w:type="spellEnd"/>
        <w:r w:rsidR="002F587D">
          <w:rPr>
            <w:noProof/>
          </w:rPr>
          <w:t xml:space="preserve"> </w:t>
        </w:r>
        <w:r>
          <w:rPr>
            <w:noProof/>
          </w:rPr>
          <w:t xml:space="preserve">as a list of </w:t>
        </w:r>
        <w:r>
          <w:t>to be combined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586E16" w14:paraId="7FE0EB7D" w14:textId="77777777" w:rsidTr="00EB08CD">
        <w:trPr>
          <w:jc w:val="center"/>
          <w:ins w:id="114" w:author="Ericsson JL - CT4#117" w:date="2023-07-10T17:51: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13D72C67" w14:textId="77777777" w:rsidR="00586E16" w:rsidRDefault="00586E16" w:rsidP="00EB08CD">
            <w:pPr>
              <w:pStyle w:val="TAH"/>
              <w:rPr>
                <w:ins w:id="115" w:author="Ericsson JL - CT4#117" w:date="2023-07-10T17:51:00Z"/>
              </w:rPr>
            </w:pPr>
            <w:ins w:id="116" w:author="Ericsson JL - CT4#117" w:date="2023-07-10T17:51: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0CF2FAE" w14:textId="77777777" w:rsidR="00586E16" w:rsidRDefault="00586E16" w:rsidP="00EB08CD">
            <w:pPr>
              <w:pStyle w:val="TAH"/>
              <w:jc w:val="left"/>
              <w:rPr>
                <w:ins w:id="117" w:author="Ericsson JL - CT4#117" w:date="2023-07-10T17:51:00Z"/>
              </w:rPr>
            </w:pPr>
            <w:ins w:id="118" w:author="Ericsson JL - CT4#117" w:date="2023-07-10T17:51: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64EBE4" w14:textId="77777777" w:rsidR="00586E16" w:rsidRDefault="00586E16" w:rsidP="00EB08CD">
            <w:pPr>
              <w:pStyle w:val="TAH"/>
              <w:rPr>
                <w:ins w:id="119" w:author="Ericsson JL - CT4#117" w:date="2023-07-10T17:51:00Z"/>
                <w:rFonts w:cs="Arial"/>
                <w:szCs w:val="18"/>
              </w:rPr>
            </w:pPr>
            <w:ins w:id="120" w:author="Ericsson JL - CT4#117" w:date="2023-07-10T17:51: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5BA872F" w14:textId="77777777" w:rsidR="00586E16" w:rsidRDefault="00586E16" w:rsidP="00EB08CD">
            <w:pPr>
              <w:pStyle w:val="TAH"/>
              <w:rPr>
                <w:ins w:id="121" w:author="Ericsson JL - CT4#117" w:date="2023-07-10T17:51:00Z"/>
                <w:rFonts w:cs="Arial"/>
                <w:szCs w:val="18"/>
              </w:rPr>
            </w:pPr>
            <w:ins w:id="122" w:author="Ericsson JL - CT4#117" w:date="2023-07-10T17:51:00Z">
              <w:r>
                <w:rPr>
                  <w:rFonts w:cs="Arial"/>
                  <w:szCs w:val="18"/>
                </w:rPr>
                <w:t>Applicability</w:t>
              </w:r>
            </w:ins>
          </w:p>
        </w:tc>
      </w:tr>
      <w:tr w:rsidR="00586E16" w:rsidRPr="001769FF" w14:paraId="2DDA171F" w14:textId="77777777" w:rsidTr="00EB08CD">
        <w:trPr>
          <w:jc w:val="center"/>
          <w:ins w:id="123" w:author="Ericsson JL - CT4#117" w:date="2023-07-10T17:51:00Z"/>
        </w:trPr>
        <w:tc>
          <w:tcPr>
            <w:tcW w:w="2515" w:type="dxa"/>
            <w:tcBorders>
              <w:top w:val="single" w:sz="4" w:space="0" w:color="auto"/>
              <w:left w:val="single" w:sz="4" w:space="0" w:color="auto"/>
              <w:bottom w:val="single" w:sz="4" w:space="0" w:color="auto"/>
              <w:right w:val="single" w:sz="4" w:space="0" w:color="auto"/>
            </w:tcBorders>
          </w:tcPr>
          <w:p w14:paraId="72B71D4F" w14:textId="7ECD03AC" w:rsidR="00586E16" w:rsidRDefault="00586E16" w:rsidP="00EB08CD">
            <w:pPr>
              <w:pStyle w:val="TAL"/>
              <w:rPr>
                <w:ins w:id="124" w:author="Ericsson JL - CT4#117" w:date="2023-07-10T17:51:00Z"/>
              </w:rPr>
            </w:pPr>
            <w:ins w:id="125" w:author="Ericsson JL - CT4#117" w:date="2023-07-10T17:51:00Z">
              <w:r>
                <w:t>ProblemDetails</w:t>
              </w:r>
            </w:ins>
          </w:p>
        </w:tc>
        <w:tc>
          <w:tcPr>
            <w:tcW w:w="1080" w:type="dxa"/>
            <w:tcBorders>
              <w:top w:val="single" w:sz="4" w:space="0" w:color="auto"/>
              <w:left w:val="single" w:sz="4" w:space="0" w:color="auto"/>
              <w:bottom w:val="single" w:sz="4" w:space="0" w:color="auto"/>
              <w:right w:val="single" w:sz="4" w:space="0" w:color="auto"/>
            </w:tcBorders>
          </w:tcPr>
          <w:p w14:paraId="75EC4620" w14:textId="77777777" w:rsidR="00586E16" w:rsidRDefault="00586E16" w:rsidP="00EB08CD">
            <w:pPr>
              <w:pStyle w:val="TAL"/>
              <w:rPr>
                <w:ins w:id="126" w:author="Ericsson JL - CT4#117" w:date="2023-07-10T17:51:00Z"/>
              </w:rPr>
            </w:pPr>
            <w:ins w:id="127" w:author="Ericsson JL - CT4#117" w:date="2023-07-10T17:51:00Z">
              <w:r>
                <w:t>1</w:t>
              </w:r>
            </w:ins>
          </w:p>
        </w:tc>
        <w:tc>
          <w:tcPr>
            <w:tcW w:w="3330" w:type="dxa"/>
            <w:tcBorders>
              <w:top w:val="single" w:sz="4" w:space="0" w:color="auto"/>
              <w:left w:val="single" w:sz="4" w:space="0" w:color="auto"/>
              <w:bottom w:val="single" w:sz="4" w:space="0" w:color="auto"/>
              <w:right w:val="single" w:sz="4" w:space="0" w:color="auto"/>
            </w:tcBorders>
          </w:tcPr>
          <w:p w14:paraId="044B1F28" w14:textId="77777777" w:rsidR="00586E16" w:rsidRDefault="00586E16" w:rsidP="00EB08CD">
            <w:pPr>
              <w:pStyle w:val="TAL"/>
              <w:rPr>
                <w:ins w:id="128" w:author="Ericsson JL - CT4#117" w:date="2023-07-10T17:51:00Z"/>
                <w:rFonts w:cs="Arial"/>
                <w:szCs w:val="18"/>
              </w:rPr>
            </w:pPr>
            <w:ins w:id="129" w:author="Ericsson JL - CT4#117" w:date="2023-07-10T17:51:00Z">
              <w:r>
                <w:rPr>
                  <w:rFonts w:cs="Arial"/>
                  <w:szCs w:val="18"/>
                </w:rPr>
                <w:t>Detail information of the problem</w:t>
              </w:r>
            </w:ins>
          </w:p>
        </w:tc>
        <w:tc>
          <w:tcPr>
            <w:tcW w:w="1793" w:type="dxa"/>
            <w:tcBorders>
              <w:top w:val="single" w:sz="4" w:space="0" w:color="auto"/>
              <w:left w:val="single" w:sz="4" w:space="0" w:color="auto"/>
              <w:bottom w:val="single" w:sz="4" w:space="0" w:color="auto"/>
              <w:right w:val="single" w:sz="4" w:space="0" w:color="auto"/>
            </w:tcBorders>
          </w:tcPr>
          <w:p w14:paraId="50F6F9CD" w14:textId="77777777" w:rsidR="00586E16" w:rsidRPr="001769FF" w:rsidRDefault="00586E16" w:rsidP="00EB08CD">
            <w:pPr>
              <w:pStyle w:val="TAL"/>
              <w:rPr>
                <w:ins w:id="130" w:author="Ericsson JL - CT4#117" w:date="2023-07-10T17:51:00Z"/>
              </w:rPr>
            </w:pPr>
          </w:p>
        </w:tc>
      </w:tr>
      <w:tr w:rsidR="00586E16" w:rsidRPr="001769FF" w14:paraId="623C9F53" w14:textId="77777777" w:rsidTr="00EB08CD">
        <w:trPr>
          <w:jc w:val="center"/>
          <w:ins w:id="131" w:author="Ericsson JL - CT4#117" w:date="2023-07-10T17:51:00Z"/>
        </w:trPr>
        <w:tc>
          <w:tcPr>
            <w:tcW w:w="2515" w:type="dxa"/>
            <w:tcBorders>
              <w:top w:val="single" w:sz="4" w:space="0" w:color="auto"/>
              <w:left w:val="single" w:sz="4" w:space="0" w:color="auto"/>
              <w:bottom w:val="single" w:sz="4" w:space="0" w:color="auto"/>
              <w:right w:val="single" w:sz="4" w:space="0" w:color="auto"/>
            </w:tcBorders>
          </w:tcPr>
          <w:p w14:paraId="22B5DE73" w14:textId="6F68BB97" w:rsidR="00586E16" w:rsidRDefault="00507BC6" w:rsidP="00EB08CD">
            <w:pPr>
              <w:pStyle w:val="TAL"/>
              <w:rPr>
                <w:ins w:id="132" w:author="Ericsson JL - CT4#117" w:date="2023-07-10T17:51:00Z"/>
              </w:rPr>
            </w:pPr>
            <w:proofErr w:type="spellStart"/>
            <w:ins w:id="133" w:author="Ericsson JL - CT4#117" w:date="2023-07-10T17:52:00Z">
              <w:r w:rsidRPr="00B06F7A">
                <w:t>EeSubscription</w:t>
              </w:r>
              <w:r>
                <w:t>ErrorAddInfo</w:t>
              </w:r>
            </w:ins>
            <w:proofErr w:type="spellEnd"/>
          </w:p>
        </w:tc>
        <w:tc>
          <w:tcPr>
            <w:tcW w:w="1080" w:type="dxa"/>
            <w:tcBorders>
              <w:top w:val="single" w:sz="4" w:space="0" w:color="auto"/>
              <w:left w:val="single" w:sz="4" w:space="0" w:color="auto"/>
              <w:bottom w:val="single" w:sz="4" w:space="0" w:color="auto"/>
              <w:right w:val="single" w:sz="4" w:space="0" w:color="auto"/>
            </w:tcBorders>
          </w:tcPr>
          <w:p w14:paraId="3623A19E" w14:textId="77777777" w:rsidR="00586E16" w:rsidRDefault="00586E16" w:rsidP="00EB08CD">
            <w:pPr>
              <w:pStyle w:val="TAL"/>
              <w:rPr>
                <w:ins w:id="134" w:author="Ericsson JL - CT4#117" w:date="2023-07-10T17:51:00Z"/>
              </w:rPr>
            </w:pPr>
            <w:ins w:id="135" w:author="Ericsson JL - CT4#117" w:date="2023-07-10T17:51:00Z">
              <w:r>
                <w:t>1</w:t>
              </w:r>
            </w:ins>
          </w:p>
        </w:tc>
        <w:tc>
          <w:tcPr>
            <w:tcW w:w="3330" w:type="dxa"/>
            <w:tcBorders>
              <w:top w:val="single" w:sz="4" w:space="0" w:color="auto"/>
              <w:left w:val="single" w:sz="4" w:space="0" w:color="auto"/>
              <w:bottom w:val="single" w:sz="4" w:space="0" w:color="auto"/>
              <w:right w:val="single" w:sz="4" w:space="0" w:color="auto"/>
            </w:tcBorders>
          </w:tcPr>
          <w:p w14:paraId="0FFBFAF3" w14:textId="77777777" w:rsidR="00586E16" w:rsidRDefault="00586E16" w:rsidP="00EB08CD">
            <w:pPr>
              <w:pStyle w:val="TAL"/>
              <w:rPr>
                <w:ins w:id="136" w:author="Ericsson JL - CT4#117" w:date="2023-07-10T17:51:00Z"/>
                <w:rFonts w:cs="Arial"/>
                <w:szCs w:val="18"/>
              </w:rPr>
            </w:pPr>
            <w:ins w:id="137" w:author="Ericsson JL - CT4#117" w:date="2023-07-10T17:51:00Z">
              <w:r>
                <w:rPr>
                  <w:rFonts w:cs="Arial"/>
                  <w:szCs w:val="18"/>
                </w:rPr>
                <w:t>Additional information to be returned in error response.</w:t>
              </w:r>
            </w:ins>
          </w:p>
        </w:tc>
        <w:tc>
          <w:tcPr>
            <w:tcW w:w="1793" w:type="dxa"/>
            <w:tcBorders>
              <w:top w:val="single" w:sz="4" w:space="0" w:color="auto"/>
              <w:left w:val="single" w:sz="4" w:space="0" w:color="auto"/>
              <w:bottom w:val="single" w:sz="4" w:space="0" w:color="auto"/>
              <w:right w:val="single" w:sz="4" w:space="0" w:color="auto"/>
            </w:tcBorders>
          </w:tcPr>
          <w:p w14:paraId="50D6F9DE" w14:textId="77777777" w:rsidR="00586E16" w:rsidRPr="001769FF" w:rsidRDefault="00586E16" w:rsidP="00EB08CD">
            <w:pPr>
              <w:pStyle w:val="TAL"/>
              <w:rPr>
                <w:ins w:id="138" w:author="Ericsson JL - CT4#117" w:date="2023-07-10T17:51:00Z"/>
              </w:rPr>
            </w:pPr>
          </w:p>
        </w:tc>
      </w:tr>
    </w:tbl>
    <w:p w14:paraId="19F80A23" w14:textId="77777777" w:rsidR="0037604A" w:rsidRPr="00A177C0" w:rsidRDefault="0037604A" w:rsidP="0037604A">
      <w:pPr>
        <w:rPr>
          <w:noProof/>
        </w:rPr>
      </w:pPr>
    </w:p>
    <w:p w14:paraId="5BA98F05" w14:textId="77777777" w:rsidR="0037604A" w:rsidRPr="006B5418" w:rsidRDefault="0037604A" w:rsidP="00376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48483A" w14:textId="03E45BE1" w:rsidR="009F4EA6" w:rsidRPr="00B06F7A" w:rsidRDefault="009F4EA6" w:rsidP="009F4EA6">
      <w:pPr>
        <w:pStyle w:val="Heading5"/>
        <w:rPr>
          <w:ins w:id="139" w:author="Ericsson JL - CT4#117" w:date="2023-07-10T18:15:00Z"/>
        </w:rPr>
      </w:pPr>
      <w:bookmarkStart w:id="140" w:name="_Toc11338799"/>
      <w:bookmarkStart w:id="141" w:name="_Toc27585505"/>
      <w:bookmarkStart w:id="142" w:name="_Toc36457512"/>
      <w:bookmarkStart w:id="143" w:name="_Toc45028430"/>
      <w:bookmarkStart w:id="144" w:name="_Toc45029265"/>
      <w:bookmarkStart w:id="145" w:name="_Toc67682034"/>
      <w:bookmarkStart w:id="146" w:name="_Toc138333818"/>
      <w:ins w:id="147" w:author="Ericsson JL - CT4#117" w:date="2023-07-10T18:15:00Z">
        <w:r w:rsidRPr="00B06F7A">
          <w:t>6.4.6.3.</w:t>
        </w:r>
      </w:ins>
      <w:ins w:id="148" w:author="Ericsson JL - CT4#117" w:date="2023-07-10T18:16:00Z">
        <w:r w:rsidR="00F0251F">
          <w:t>x</w:t>
        </w:r>
      </w:ins>
      <w:ins w:id="149" w:author="Ericsson JL - CT4#117" w:date="2023-07-10T18:15:00Z">
        <w:r w:rsidRPr="00B06F7A">
          <w:tab/>
          <w:t xml:space="preserve">Enumeration: </w:t>
        </w:r>
      </w:ins>
      <w:proofErr w:type="spellStart"/>
      <w:ins w:id="150" w:author="Ericsson JL - CT4#117" w:date="2023-07-10T18:16:00Z">
        <w:r w:rsidR="007C7176">
          <w:t>Subscription</w:t>
        </w:r>
      </w:ins>
      <w:ins w:id="151" w:author="Ericsson JL - CT4#117" w:date="2023-07-10T18:15:00Z">
        <w:r w:rsidRPr="00B06F7A">
          <w:t>Type</w:t>
        </w:r>
        <w:bookmarkEnd w:id="140"/>
        <w:bookmarkEnd w:id="141"/>
        <w:bookmarkEnd w:id="142"/>
        <w:bookmarkEnd w:id="143"/>
        <w:bookmarkEnd w:id="144"/>
        <w:bookmarkEnd w:id="145"/>
        <w:bookmarkEnd w:id="146"/>
        <w:proofErr w:type="spellEnd"/>
      </w:ins>
    </w:p>
    <w:p w14:paraId="30079CA8" w14:textId="4B9BD3A6" w:rsidR="009F4EA6" w:rsidRPr="00B06F7A" w:rsidRDefault="009F4EA6" w:rsidP="009F4EA6">
      <w:pPr>
        <w:pStyle w:val="TH"/>
        <w:rPr>
          <w:ins w:id="152" w:author="Ericsson JL - CT4#117" w:date="2023-07-10T18:15:00Z"/>
        </w:rPr>
      </w:pPr>
      <w:ins w:id="153" w:author="Ericsson JL - CT4#117" w:date="2023-07-10T18:15:00Z">
        <w:r w:rsidRPr="00B06F7A">
          <w:t>Table 6.4.6.3.</w:t>
        </w:r>
      </w:ins>
      <w:ins w:id="154" w:author="Ericsson JL - CT4#117" w:date="2023-07-10T18:16:00Z">
        <w:r w:rsidR="00C36B90">
          <w:t>x</w:t>
        </w:r>
      </w:ins>
      <w:ins w:id="155" w:author="Ericsson JL - CT4#117" w:date="2023-07-10T18:15:00Z">
        <w:r w:rsidRPr="00B06F7A">
          <w:t xml:space="preserve">-1: Enumeration </w:t>
        </w:r>
      </w:ins>
      <w:proofErr w:type="spellStart"/>
      <w:ins w:id="156" w:author="Ericsson JL - CT4#117" w:date="2023-07-10T18:16:00Z">
        <w:r w:rsidR="00C95E0F">
          <w:t>Subscription</w:t>
        </w:r>
        <w:r w:rsidR="00C95E0F" w:rsidRPr="00B06F7A">
          <w:t>Type</w:t>
        </w:r>
      </w:ins>
      <w:proofErr w:type="spellEnd"/>
    </w:p>
    <w:tbl>
      <w:tblPr>
        <w:tblW w:w="4650" w:type="pct"/>
        <w:tblLayout w:type="fixed"/>
        <w:tblCellMar>
          <w:left w:w="0" w:type="dxa"/>
          <w:right w:w="0" w:type="dxa"/>
        </w:tblCellMar>
        <w:tblLook w:val="04A0" w:firstRow="1" w:lastRow="0" w:firstColumn="1" w:lastColumn="0" w:noHBand="0" w:noVBand="1"/>
      </w:tblPr>
      <w:tblGrid>
        <w:gridCol w:w="3702"/>
        <w:gridCol w:w="5244"/>
      </w:tblGrid>
      <w:tr w:rsidR="009F4EA6" w:rsidRPr="00B06F7A" w14:paraId="589BB5EE" w14:textId="77777777" w:rsidTr="00EB08CD">
        <w:trPr>
          <w:ins w:id="157" w:author="Ericsson JL - CT4#117" w:date="2023-07-10T18:15: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11ACBA" w14:textId="77777777" w:rsidR="009F4EA6" w:rsidRPr="00B06F7A" w:rsidRDefault="009F4EA6" w:rsidP="00EB08CD">
            <w:pPr>
              <w:pStyle w:val="TAH"/>
              <w:rPr>
                <w:ins w:id="158" w:author="Ericsson JL - CT4#117" w:date="2023-07-10T18:15:00Z"/>
              </w:rPr>
            </w:pPr>
            <w:ins w:id="159" w:author="Ericsson JL - CT4#117" w:date="2023-07-10T18:15:00Z">
              <w:r w:rsidRPr="00B06F7A">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1C314A" w14:textId="77777777" w:rsidR="009F4EA6" w:rsidRPr="00B06F7A" w:rsidRDefault="009F4EA6" w:rsidP="00EB08CD">
            <w:pPr>
              <w:pStyle w:val="TAH"/>
              <w:rPr>
                <w:ins w:id="160" w:author="Ericsson JL - CT4#117" w:date="2023-07-10T18:15:00Z"/>
              </w:rPr>
            </w:pPr>
            <w:ins w:id="161" w:author="Ericsson JL - CT4#117" w:date="2023-07-10T18:15:00Z">
              <w:r w:rsidRPr="00B06F7A">
                <w:t>Description</w:t>
              </w:r>
            </w:ins>
          </w:p>
        </w:tc>
      </w:tr>
      <w:tr w:rsidR="009F4EA6" w:rsidRPr="00B06F7A" w14:paraId="59E0AF1E" w14:textId="77777777" w:rsidTr="00EB08CD">
        <w:trPr>
          <w:ins w:id="162" w:author="Ericsson JL - CT4#117" w:date="2023-07-10T18:15: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18235B" w14:textId="2F6EB622" w:rsidR="009F4EA6" w:rsidRPr="00B06F7A" w:rsidRDefault="009F4EA6" w:rsidP="00EB08CD">
            <w:pPr>
              <w:pStyle w:val="TAL"/>
              <w:rPr>
                <w:ins w:id="163" w:author="Ericsson JL - CT4#117" w:date="2023-07-10T18:15:00Z"/>
              </w:rPr>
            </w:pPr>
            <w:ins w:id="164" w:author="Ericsson JL - CT4#117" w:date="2023-07-10T18:15:00Z">
              <w:r w:rsidRPr="00B06F7A">
                <w:t>"5G"</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114714" w14:textId="2FA443D3" w:rsidR="009F4EA6" w:rsidRPr="00B06F7A" w:rsidRDefault="0051652C" w:rsidP="00EB08CD">
            <w:pPr>
              <w:pStyle w:val="TAL"/>
              <w:rPr>
                <w:ins w:id="165" w:author="Ericsson JL - CT4#117" w:date="2023-07-10T18:15:00Z"/>
              </w:rPr>
            </w:pPr>
            <w:ins w:id="166" w:author="Ericsson JL - CT4#117" w:date="2023-07-10T18:17:00Z">
              <w:r>
                <w:t xml:space="preserve">UE Subscription for </w:t>
              </w:r>
            </w:ins>
            <w:ins w:id="167" w:author="Ericsson JL - CT4#117" w:date="2023-07-10T18:15:00Z">
              <w:r w:rsidR="009F4EA6" w:rsidRPr="00B06F7A">
                <w:t>5G</w:t>
              </w:r>
            </w:ins>
          </w:p>
        </w:tc>
      </w:tr>
      <w:tr w:rsidR="009F4EA6" w:rsidRPr="00B06F7A" w14:paraId="02D895F0" w14:textId="77777777" w:rsidTr="00EB08CD">
        <w:trPr>
          <w:ins w:id="168" w:author="Ericsson JL - CT4#117" w:date="2023-07-10T18:15: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AFE79" w14:textId="227C4AC4" w:rsidR="009F4EA6" w:rsidRPr="00B06F7A" w:rsidRDefault="009F4EA6" w:rsidP="00EB08CD">
            <w:pPr>
              <w:pStyle w:val="TAL"/>
              <w:rPr>
                <w:ins w:id="169" w:author="Ericsson JL - CT4#117" w:date="2023-07-10T18:15:00Z"/>
              </w:rPr>
            </w:pPr>
            <w:ins w:id="170" w:author="Ericsson JL - CT4#117" w:date="2023-07-10T18:15:00Z">
              <w:r w:rsidRPr="00B06F7A">
                <w:t>"4G</w:t>
              </w:r>
            </w:ins>
            <w:ins w:id="171" w:author="Ericsson JL - CT4#117" w:date="2023-07-10T18:17:00Z">
              <w:r w:rsidR="00947552">
                <w:t>_</w:t>
              </w:r>
            </w:ins>
            <w:ins w:id="172" w:author="Ericsson JL - CT4#117" w:date="2023-07-10T18:15:00Z">
              <w:r w:rsidRPr="00B06F7A">
                <w:t>5G"</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12301" w14:textId="099D707E" w:rsidR="009F4EA6" w:rsidRPr="00B06F7A" w:rsidRDefault="002621F5" w:rsidP="00EB08CD">
            <w:pPr>
              <w:pStyle w:val="TAL"/>
              <w:rPr>
                <w:ins w:id="173" w:author="Ericsson JL - CT4#117" w:date="2023-07-10T18:15:00Z"/>
              </w:rPr>
            </w:pPr>
            <w:ins w:id="174" w:author="Ericsson JL - CT4#117" w:date="2023-07-10T18:17:00Z">
              <w:r>
                <w:t xml:space="preserve">UE Subscription for </w:t>
              </w:r>
            </w:ins>
            <w:ins w:id="175" w:author="Ericsson JL - CT4#117" w:date="2023-07-10T18:15:00Z">
              <w:r w:rsidR="009F4EA6" w:rsidRPr="00B06F7A">
                <w:t>4G and 5G</w:t>
              </w:r>
            </w:ins>
          </w:p>
        </w:tc>
      </w:tr>
    </w:tbl>
    <w:p w14:paraId="2914CA91" w14:textId="77777777" w:rsidR="0037604A" w:rsidRPr="00A177C0" w:rsidRDefault="0037604A" w:rsidP="0037604A">
      <w:pPr>
        <w:rPr>
          <w:noProof/>
        </w:rPr>
      </w:pPr>
    </w:p>
    <w:p w14:paraId="1DABF53E" w14:textId="77777777" w:rsidR="0037604A" w:rsidRPr="006B5418" w:rsidRDefault="0037604A" w:rsidP="00376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68A07D" w14:textId="77777777" w:rsidR="00B60FB4" w:rsidRPr="00B06F7A" w:rsidRDefault="00B60FB4" w:rsidP="00B60FB4">
      <w:pPr>
        <w:pStyle w:val="Heading1"/>
      </w:pPr>
      <w:bookmarkStart w:id="176" w:name="_Toc11338881"/>
      <w:bookmarkStart w:id="177" w:name="_Toc27585642"/>
      <w:bookmarkStart w:id="178" w:name="_Toc36457665"/>
      <w:bookmarkStart w:id="179" w:name="_Toc45028584"/>
      <w:bookmarkStart w:id="180" w:name="_Toc45029419"/>
      <w:bookmarkStart w:id="181" w:name="_Toc67682193"/>
      <w:bookmarkStart w:id="182" w:name="_Toc138334092"/>
      <w:r w:rsidRPr="00B06F7A">
        <w:t>A.5</w:t>
      </w:r>
      <w:r w:rsidRPr="00B06F7A">
        <w:tab/>
      </w:r>
      <w:proofErr w:type="spellStart"/>
      <w:r w:rsidRPr="00B06F7A">
        <w:t>Nudm_EE</w:t>
      </w:r>
      <w:proofErr w:type="spellEnd"/>
      <w:r w:rsidRPr="00B06F7A">
        <w:t xml:space="preserve"> API</w:t>
      </w:r>
      <w:bookmarkEnd w:id="176"/>
      <w:bookmarkEnd w:id="177"/>
      <w:bookmarkEnd w:id="178"/>
      <w:bookmarkEnd w:id="179"/>
      <w:bookmarkEnd w:id="180"/>
      <w:bookmarkEnd w:id="181"/>
      <w:bookmarkEnd w:id="182"/>
    </w:p>
    <w:p w14:paraId="37814CA9" w14:textId="77777777" w:rsidR="00034EE0" w:rsidRPr="00B06F7A" w:rsidRDefault="00034EE0" w:rsidP="00034EE0">
      <w:pPr>
        <w:pStyle w:val="PL"/>
        <w:rPr>
          <w:lang w:val="en-US"/>
        </w:rPr>
      </w:pPr>
      <w:r w:rsidRPr="00B06F7A">
        <w:rPr>
          <w:lang w:val="en-US"/>
        </w:rPr>
        <w:t>openapi: 3.0.0</w:t>
      </w:r>
    </w:p>
    <w:p w14:paraId="7666D179" w14:textId="77777777" w:rsidR="00034EE0" w:rsidRPr="00B06F7A" w:rsidRDefault="00034EE0" w:rsidP="00034EE0">
      <w:pPr>
        <w:pStyle w:val="PL"/>
        <w:rPr>
          <w:lang w:val="en-US"/>
        </w:rPr>
      </w:pPr>
    </w:p>
    <w:p w14:paraId="617F063E" w14:textId="77777777" w:rsidR="00034EE0" w:rsidRPr="00B06F7A" w:rsidRDefault="00034EE0" w:rsidP="00034EE0">
      <w:pPr>
        <w:pStyle w:val="PL"/>
        <w:rPr>
          <w:lang w:val="en-US"/>
        </w:rPr>
      </w:pPr>
      <w:r w:rsidRPr="00B06F7A">
        <w:rPr>
          <w:lang w:val="en-US"/>
        </w:rPr>
        <w:t>info:</w:t>
      </w:r>
    </w:p>
    <w:p w14:paraId="611F58F4" w14:textId="77777777" w:rsidR="00034EE0" w:rsidRPr="00B06F7A" w:rsidRDefault="00034EE0" w:rsidP="00034EE0">
      <w:pPr>
        <w:pStyle w:val="PL"/>
        <w:rPr>
          <w:lang w:val="en-US"/>
        </w:rPr>
      </w:pPr>
      <w:r w:rsidRPr="00B06F7A">
        <w:rPr>
          <w:lang w:val="en-US"/>
        </w:rPr>
        <w:t xml:space="preserve">  version: '1.</w:t>
      </w:r>
      <w:r>
        <w:rPr>
          <w:lang w:val="en-US"/>
        </w:rPr>
        <w:t>3</w:t>
      </w:r>
      <w:r w:rsidRPr="00B06F7A">
        <w:rPr>
          <w:lang w:val="en-US"/>
        </w:rPr>
        <w:t>.</w:t>
      </w:r>
      <w:r>
        <w:rPr>
          <w:lang w:val="en-US"/>
        </w:rPr>
        <w:t>0-alpha.3</w:t>
      </w:r>
      <w:r w:rsidRPr="00B06F7A">
        <w:rPr>
          <w:lang w:val="en-US"/>
        </w:rPr>
        <w:t>'</w:t>
      </w:r>
    </w:p>
    <w:p w14:paraId="0AA48014" w14:textId="77777777" w:rsidR="00034EE0" w:rsidRPr="00B06F7A" w:rsidRDefault="00034EE0" w:rsidP="00034EE0">
      <w:pPr>
        <w:pStyle w:val="PL"/>
        <w:rPr>
          <w:lang w:val="en-US"/>
        </w:rPr>
      </w:pPr>
      <w:r w:rsidRPr="00B06F7A">
        <w:rPr>
          <w:lang w:val="en-US"/>
        </w:rPr>
        <w:t xml:space="preserve">  title: 'Nudm_EE'</w:t>
      </w:r>
    </w:p>
    <w:p w14:paraId="63D24745" w14:textId="77777777" w:rsidR="00034EE0" w:rsidRPr="00B06F7A" w:rsidRDefault="00034EE0" w:rsidP="00034EE0">
      <w:pPr>
        <w:pStyle w:val="PL"/>
      </w:pPr>
      <w:r w:rsidRPr="00B06F7A">
        <w:rPr>
          <w:lang w:val="en-US"/>
        </w:rPr>
        <w:t xml:space="preserve">  description: </w:t>
      </w:r>
      <w:r w:rsidRPr="00B06F7A">
        <w:t>|</w:t>
      </w:r>
    </w:p>
    <w:p w14:paraId="15051143" w14:textId="77777777" w:rsidR="00034EE0" w:rsidRPr="00B06F7A" w:rsidRDefault="00034EE0" w:rsidP="00034EE0">
      <w:pPr>
        <w:pStyle w:val="PL"/>
      </w:pPr>
      <w:r w:rsidRPr="00B06F7A">
        <w:t xml:space="preserve">    </w:t>
      </w:r>
      <w:r w:rsidRPr="00B06F7A">
        <w:rPr>
          <w:lang w:val="en-US"/>
        </w:rPr>
        <w:t>Nudm Event Exposure Service</w:t>
      </w:r>
      <w:r w:rsidRPr="00B06F7A">
        <w:t>.</w:t>
      </w:r>
      <w:r>
        <w:t xml:space="preserve">  </w:t>
      </w:r>
    </w:p>
    <w:p w14:paraId="7E740017" w14:textId="77777777" w:rsidR="00034EE0" w:rsidRPr="00B06F7A" w:rsidRDefault="00034EE0" w:rsidP="00034EE0">
      <w:pPr>
        <w:pStyle w:val="PL"/>
      </w:pPr>
      <w:r w:rsidRPr="00B06F7A">
        <w:t xml:space="preserve">    © 202</w:t>
      </w:r>
      <w:r>
        <w:t>3</w:t>
      </w:r>
      <w:r w:rsidRPr="00B06F7A">
        <w:t>, 3GPP Organizational Partners (ARIB, ATIS, CCSA, ETSI, TSDSI, TTA, TTC).</w:t>
      </w:r>
      <w:r>
        <w:t xml:space="preserve">  </w:t>
      </w:r>
    </w:p>
    <w:p w14:paraId="433480DF" w14:textId="77777777" w:rsidR="00034EE0" w:rsidRPr="00B06F7A" w:rsidRDefault="00034EE0" w:rsidP="00034EE0">
      <w:pPr>
        <w:pStyle w:val="PL"/>
        <w:rPr>
          <w:lang w:val="en-US"/>
        </w:rPr>
      </w:pPr>
      <w:r w:rsidRPr="00B06F7A">
        <w:t xml:space="preserve">    All rights reserved.</w:t>
      </w:r>
    </w:p>
    <w:p w14:paraId="5040B112" w14:textId="77777777" w:rsidR="00034EE0" w:rsidRPr="00B06F7A" w:rsidRDefault="00034EE0" w:rsidP="00034EE0">
      <w:pPr>
        <w:pStyle w:val="PL"/>
        <w:rPr>
          <w:lang w:val="en-US"/>
        </w:rPr>
      </w:pPr>
    </w:p>
    <w:p w14:paraId="5CD5D302" w14:textId="77777777" w:rsidR="00034EE0" w:rsidRPr="00B06F7A" w:rsidRDefault="00034EE0" w:rsidP="00034EE0">
      <w:pPr>
        <w:pStyle w:val="PL"/>
        <w:rPr>
          <w:lang w:val="en-US"/>
        </w:rPr>
      </w:pPr>
      <w:r w:rsidRPr="00B06F7A">
        <w:rPr>
          <w:lang w:val="en-US"/>
        </w:rPr>
        <w:t>externalDocs:</w:t>
      </w:r>
    </w:p>
    <w:p w14:paraId="120CDAE8" w14:textId="77777777" w:rsidR="00034EE0" w:rsidRPr="00B06F7A" w:rsidRDefault="00034EE0" w:rsidP="00034EE0">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2</w:t>
      </w:r>
      <w:r w:rsidRPr="00B06F7A">
        <w:rPr>
          <w:lang w:val="en-US"/>
        </w:rPr>
        <w:t>.0</w:t>
      </w:r>
    </w:p>
    <w:p w14:paraId="1236AE55" w14:textId="77777777" w:rsidR="00034EE0" w:rsidRPr="00B06F7A" w:rsidRDefault="00034EE0" w:rsidP="00034EE0">
      <w:pPr>
        <w:pStyle w:val="PL"/>
        <w:rPr>
          <w:lang w:val="en-US"/>
        </w:rPr>
      </w:pPr>
      <w:r w:rsidRPr="00B06F7A">
        <w:rPr>
          <w:lang w:val="en-US"/>
        </w:rPr>
        <w:t xml:space="preserve">  url: 'http</w:t>
      </w:r>
      <w:r>
        <w:rPr>
          <w:lang w:val="en-US"/>
        </w:rPr>
        <w:t>s</w:t>
      </w:r>
      <w:r w:rsidRPr="00B06F7A">
        <w:rPr>
          <w:lang w:val="en-US"/>
        </w:rPr>
        <w:t>://www.3gpp.org/ftp/Specs/archive/29_series/29.503/'</w:t>
      </w:r>
    </w:p>
    <w:p w14:paraId="56CAA142" w14:textId="77777777" w:rsidR="00034EE0" w:rsidRPr="00B06F7A" w:rsidRDefault="00034EE0" w:rsidP="00034EE0">
      <w:pPr>
        <w:pStyle w:val="PL"/>
        <w:rPr>
          <w:lang w:val="en-US"/>
        </w:rPr>
      </w:pPr>
    </w:p>
    <w:p w14:paraId="36994B87" w14:textId="77777777" w:rsidR="00034EE0" w:rsidRPr="00B06F7A" w:rsidRDefault="00034EE0" w:rsidP="00034EE0">
      <w:pPr>
        <w:pStyle w:val="PL"/>
        <w:rPr>
          <w:lang w:val="en-US"/>
        </w:rPr>
      </w:pPr>
      <w:r w:rsidRPr="00B06F7A">
        <w:rPr>
          <w:lang w:val="en-US"/>
        </w:rPr>
        <w:lastRenderedPageBreak/>
        <w:t>servers:</w:t>
      </w:r>
    </w:p>
    <w:p w14:paraId="31F338C2" w14:textId="77777777" w:rsidR="00034EE0" w:rsidRPr="00B06F7A" w:rsidRDefault="00034EE0" w:rsidP="00034EE0">
      <w:pPr>
        <w:pStyle w:val="PL"/>
        <w:rPr>
          <w:lang w:val="en-US"/>
        </w:rPr>
      </w:pPr>
      <w:r w:rsidRPr="00B06F7A">
        <w:rPr>
          <w:lang w:val="en-US"/>
        </w:rPr>
        <w:t xml:space="preserve">  - url: '{apiRoot}/nudm-ee/v1'</w:t>
      </w:r>
    </w:p>
    <w:p w14:paraId="5AD54597" w14:textId="77777777" w:rsidR="00034EE0" w:rsidRPr="00B06F7A" w:rsidRDefault="00034EE0" w:rsidP="00034EE0">
      <w:pPr>
        <w:pStyle w:val="PL"/>
        <w:rPr>
          <w:lang w:val="en-US"/>
        </w:rPr>
      </w:pPr>
      <w:r w:rsidRPr="00B06F7A">
        <w:rPr>
          <w:lang w:val="en-US"/>
        </w:rPr>
        <w:t xml:space="preserve">    variables:</w:t>
      </w:r>
    </w:p>
    <w:p w14:paraId="42DB86E6" w14:textId="77777777" w:rsidR="00034EE0" w:rsidRPr="00B06F7A" w:rsidRDefault="00034EE0" w:rsidP="00034EE0">
      <w:pPr>
        <w:pStyle w:val="PL"/>
        <w:rPr>
          <w:lang w:val="en-US"/>
        </w:rPr>
      </w:pPr>
      <w:r w:rsidRPr="00B06F7A">
        <w:rPr>
          <w:lang w:val="en-US"/>
        </w:rPr>
        <w:t xml:space="preserve">      apiRoot:</w:t>
      </w:r>
    </w:p>
    <w:p w14:paraId="7AD3059C" w14:textId="77777777" w:rsidR="00034EE0" w:rsidRPr="00B06F7A" w:rsidRDefault="00034EE0" w:rsidP="00034EE0">
      <w:pPr>
        <w:pStyle w:val="PL"/>
        <w:rPr>
          <w:lang w:val="en-US"/>
        </w:rPr>
      </w:pPr>
      <w:r w:rsidRPr="00B06F7A">
        <w:rPr>
          <w:lang w:val="en-US"/>
        </w:rPr>
        <w:t xml:space="preserve">        default: https://example.com</w:t>
      </w:r>
    </w:p>
    <w:p w14:paraId="0C8B2CA2" w14:textId="77777777" w:rsidR="00034EE0" w:rsidRPr="00B06F7A" w:rsidRDefault="00034EE0" w:rsidP="00034EE0">
      <w:pPr>
        <w:pStyle w:val="PL"/>
        <w:rPr>
          <w:lang w:val="en-US"/>
        </w:rPr>
      </w:pPr>
      <w:r w:rsidRPr="00B06F7A">
        <w:rPr>
          <w:lang w:val="en-US"/>
        </w:rPr>
        <w:t xml:space="preserve">        description: apiRoot as defined in clause 4.4 of 3GPP TS 29.501.</w:t>
      </w:r>
    </w:p>
    <w:p w14:paraId="523BF92C" w14:textId="77777777" w:rsidR="00034EE0" w:rsidRPr="00B06F7A" w:rsidRDefault="00034EE0" w:rsidP="00034EE0">
      <w:pPr>
        <w:pStyle w:val="PL"/>
        <w:rPr>
          <w:lang w:val="en-US"/>
        </w:rPr>
      </w:pPr>
    </w:p>
    <w:p w14:paraId="61D30145" w14:textId="77777777" w:rsidR="00034EE0" w:rsidRPr="00B06F7A" w:rsidRDefault="00034EE0" w:rsidP="00034EE0">
      <w:pPr>
        <w:pStyle w:val="PL"/>
        <w:rPr>
          <w:lang w:val="en-US"/>
        </w:rPr>
      </w:pPr>
      <w:r w:rsidRPr="00B06F7A">
        <w:rPr>
          <w:lang w:val="en-US"/>
        </w:rPr>
        <w:t>security:</w:t>
      </w:r>
    </w:p>
    <w:p w14:paraId="76E4B0AB" w14:textId="77777777" w:rsidR="00034EE0" w:rsidRPr="00B06F7A" w:rsidRDefault="00034EE0" w:rsidP="00034EE0">
      <w:pPr>
        <w:pStyle w:val="PL"/>
        <w:rPr>
          <w:lang w:val="en-US"/>
        </w:rPr>
      </w:pPr>
      <w:r w:rsidRPr="00B06F7A">
        <w:rPr>
          <w:lang w:val="en-US"/>
        </w:rPr>
        <w:t xml:space="preserve">  - oAuth2ClientCredentials:</w:t>
      </w:r>
    </w:p>
    <w:p w14:paraId="3E5A92F2" w14:textId="77777777" w:rsidR="00034EE0" w:rsidRPr="00B06F7A" w:rsidRDefault="00034EE0" w:rsidP="00034EE0">
      <w:pPr>
        <w:pStyle w:val="PL"/>
        <w:rPr>
          <w:lang w:val="en-US"/>
        </w:rPr>
      </w:pPr>
      <w:r w:rsidRPr="00B06F7A">
        <w:rPr>
          <w:lang w:val="en-US"/>
        </w:rPr>
        <w:t xml:space="preserve">    - nudm-ee</w:t>
      </w:r>
    </w:p>
    <w:p w14:paraId="33C42D73" w14:textId="77777777" w:rsidR="00034EE0" w:rsidRPr="00B06F7A" w:rsidRDefault="00034EE0" w:rsidP="00034EE0">
      <w:pPr>
        <w:pStyle w:val="PL"/>
        <w:rPr>
          <w:lang w:val="en-US"/>
        </w:rPr>
      </w:pPr>
      <w:r w:rsidRPr="00B06F7A">
        <w:rPr>
          <w:lang w:val="en-US"/>
        </w:rPr>
        <w:t xml:space="preserve">  - {}</w:t>
      </w:r>
    </w:p>
    <w:p w14:paraId="08105EF6" w14:textId="77777777" w:rsidR="00034EE0" w:rsidRPr="00B06F7A" w:rsidRDefault="00034EE0" w:rsidP="00034EE0">
      <w:pPr>
        <w:pStyle w:val="PL"/>
        <w:rPr>
          <w:lang w:val="en-US"/>
        </w:rPr>
      </w:pPr>
    </w:p>
    <w:p w14:paraId="7717B019" w14:textId="77777777" w:rsidR="00034EE0" w:rsidRPr="00B06F7A" w:rsidRDefault="00034EE0" w:rsidP="00034EE0">
      <w:pPr>
        <w:pStyle w:val="PL"/>
        <w:rPr>
          <w:lang w:val="en-US"/>
        </w:rPr>
      </w:pPr>
      <w:r w:rsidRPr="00B06F7A">
        <w:rPr>
          <w:lang w:val="en-US"/>
        </w:rPr>
        <w:t>paths:</w:t>
      </w:r>
    </w:p>
    <w:p w14:paraId="62CB99C7" w14:textId="77777777" w:rsidR="00034EE0" w:rsidRPr="00B06F7A" w:rsidRDefault="00034EE0" w:rsidP="00034EE0">
      <w:pPr>
        <w:pStyle w:val="PL"/>
        <w:rPr>
          <w:lang w:val="en-US"/>
        </w:rPr>
      </w:pPr>
      <w:r w:rsidRPr="00B06F7A">
        <w:rPr>
          <w:lang w:val="en-US"/>
        </w:rPr>
        <w:t xml:space="preserve">  /{ueIdentity}/ee-subscriptions:</w:t>
      </w:r>
    </w:p>
    <w:p w14:paraId="37D75A4F" w14:textId="77777777" w:rsidR="00034EE0" w:rsidRPr="00B06F7A" w:rsidRDefault="00034EE0" w:rsidP="00034EE0">
      <w:pPr>
        <w:pStyle w:val="PL"/>
        <w:rPr>
          <w:lang w:val="en-US"/>
        </w:rPr>
      </w:pPr>
      <w:r w:rsidRPr="00B06F7A">
        <w:rPr>
          <w:lang w:val="en-US"/>
        </w:rPr>
        <w:t xml:space="preserve">    post:</w:t>
      </w:r>
    </w:p>
    <w:p w14:paraId="5BB05B92" w14:textId="77777777" w:rsidR="00034EE0" w:rsidRPr="00B06F7A" w:rsidRDefault="00034EE0" w:rsidP="00034EE0">
      <w:pPr>
        <w:pStyle w:val="PL"/>
        <w:rPr>
          <w:lang w:val="en-US"/>
        </w:rPr>
      </w:pPr>
      <w:r w:rsidRPr="00B06F7A">
        <w:rPr>
          <w:lang w:val="en-US"/>
        </w:rPr>
        <w:t xml:space="preserve">      summary: Subscribe</w:t>
      </w:r>
    </w:p>
    <w:p w14:paraId="17B5C5D6" w14:textId="77777777" w:rsidR="00034EE0" w:rsidRPr="00B06F7A" w:rsidRDefault="00034EE0" w:rsidP="00034EE0">
      <w:pPr>
        <w:pStyle w:val="PL"/>
        <w:rPr>
          <w:lang w:val="en-US"/>
        </w:rPr>
      </w:pPr>
      <w:r w:rsidRPr="00B06F7A">
        <w:rPr>
          <w:lang w:val="en-US"/>
        </w:rPr>
        <w:t xml:space="preserve">      operationId: CreateEeSubscription</w:t>
      </w:r>
    </w:p>
    <w:p w14:paraId="33735565" w14:textId="77777777" w:rsidR="00034EE0" w:rsidRPr="00B06F7A" w:rsidRDefault="00034EE0" w:rsidP="00034EE0">
      <w:pPr>
        <w:pStyle w:val="PL"/>
        <w:rPr>
          <w:lang w:val="en-US"/>
        </w:rPr>
      </w:pPr>
      <w:r w:rsidRPr="00B06F7A">
        <w:rPr>
          <w:lang w:val="en-US"/>
        </w:rPr>
        <w:t xml:space="preserve">      tags:</w:t>
      </w:r>
    </w:p>
    <w:p w14:paraId="6A9FD570" w14:textId="77777777" w:rsidR="00034EE0" w:rsidRPr="00B06F7A" w:rsidRDefault="00034EE0" w:rsidP="00034EE0">
      <w:pPr>
        <w:pStyle w:val="PL"/>
        <w:rPr>
          <w:lang w:val="en-US"/>
        </w:rPr>
      </w:pPr>
      <w:r w:rsidRPr="00B06F7A">
        <w:rPr>
          <w:lang w:val="en-US"/>
        </w:rPr>
        <w:t xml:space="preserve">        - Create EE Subscription</w:t>
      </w:r>
    </w:p>
    <w:p w14:paraId="10CC0A0C" w14:textId="77777777" w:rsidR="00034EE0" w:rsidRPr="00B06F7A" w:rsidRDefault="00034EE0" w:rsidP="00034EE0">
      <w:pPr>
        <w:pStyle w:val="PL"/>
        <w:rPr>
          <w:lang w:val="en-US"/>
        </w:rPr>
      </w:pPr>
      <w:r w:rsidRPr="00B06F7A">
        <w:rPr>
          <w:lang w:val="en-US"/>
        </w:rPr>
        <w:t xml:space="preserve">      parameters:</w:t>
      </w:r>
    </w:p>
    <w:p w14:paraId="7EAA3876" w14:textId="77777777" w:rsidR="00034EE0" w:rsidRPr="00B06F7A" w:rsidRDefault="00034EE0" w:rsidP="00034EE0">
      <w:pPr>
        <w:pStyle w:val="PL"/>
        <w:rPr>
          <w:lang w:val="en-US"/>
        </w:rPr>
      </w:pPr>
      <w:r w:rsidRPr="00B06F7A">
        <w:rPr>
          <w:lang w:val="en-US"/>
        </w:rPr>
        <w:t xml:space="preserve">        - name: ueIdentity</w:t>
      </w:r>
    </w:p>
    <w:p w14:paraId="6344F95B" w14:textId="77777777" w:rsidR="00034EE0" w:rsidRPr="00B06F7A" w:rsidRDefault="00034EE0" w:rsidP="00034EE0">
      <w:pPr>
        <w:pStyle w:val="PL"/>
        <w:rPr>
          <w:lang w:val="en-US"/>
        </w:rPr>
      </w:pPr>
      <w:r w:rsidRPr="00B06F7A">
        <w:rPr>
          <w:lang w:val="en-US"/>
        </w:rPr>
        <w:t xml:space="preserve">          in: path</w:t>
      </w:r>
    </w:p>
    <w:p w14:paraId="681F06E0" w14:textId="77777777" w:rsidR="00034EE0" w:rsidRPr="00B06F7A" w:rsidRDefault="00034EE0" w:rsidP="00034EE0">
      <w:pPr>
        <w:pStyle w:val="PL"/>
        <w:rPr>
          <w:lang w:val="en-US"/>
        </w:rPr>
      </w:pPr>
      <w:r w:rsidRPr="00B06F7A">
        <w:rPr>
          <w:lang w:val="en-US"/>
        </w:rPr>
        <w:t xml:space="preserve">          description: Represents the scope of the UE for which the subscription is applied. Contains the GPSI of the user or the external group ID or any UE.</w:t>
      </w:r>
    </w:p>
    <w:p w14:paraId="0957B205" w14:textId="77777777" w:rsidR="00034EE0" w:rsidRPr="00B06F7A" w:rsidRDefault="00034EE0" w:rsidP="00034EE0">
      <w:pPr>
        <w:pStyle w:val="PL"/>
        <w:rPr>
          <w:lang w:val="en-US"/>
        </w:rPr>
      </w:pPr>
      <w:r w:rsidRPr="00B06F7A">
        <w:rPr>
          <w:lang w:val="en-US"/>
        </w:rPr>
        <w:t xml:space="preserve">          required: true</w:t>
      </w:r>
    </w:p>
    <w:p w14:paraId="045519D9" w14:textId="77777777" w:rsidR="00034EE0" w:rsidRPr="00B06F7A" w:rsidRDefault="00034EE0" w:rsidP="00034EE0">
      <w:pPr>
        <w:pStyle w:val="PL"/>
        <w:rPr>
          <w:lang w:val="en-US"/>
        </w:rPr>
      </w:pPr>
      <w:r w:rsidRPr="00B06F7A">
        <w:rPr>
          <w:lang w:val="en-US"/>
        </w:rPr>
        <w:t xml:space="preserve">          schema:</w:t>
      </w:r>
    </w:p>
    <w:p w14:paraId="4FCD5DDE" w14:textId="77777777" w:rsidR="00034EE0" w:rsidRPr="00B06F7A" w:rsidRDefault="00034EE0" w:rsidP="00034EE0">
      <w:pPr>
        <w:pStyle w:val="PL"/>
        <w:rPr>
          <w:lang w:val="en-US"/>
        </w:rPr>
      </w:pPr>
      <w:r w:rsidRPr="00B06F7A">
        <w:rPr>
          <w:lang w:val="en-US"/>
        </w:rPr>
        <w:t xml:space="preserve">            type: string</w:t>
      </w:r>
    </w:p>
    <w:p w14:paraId="1496E4CB" w14:textId="77777777" w:rsidR="00034EE0" w:rsidRPr="00B06F7A" w:rsidRDefault="00034EE0" w:rsidP="00034EE0">
      <w:pPr>
        <w:pStyle w:val="PL"/>
        <w:rPr>
          <w:lang w:val="en-US"/>
        </w:rPr>
      </w:pPr>
      <w:r w:rsidRPr="00B06F7A">
        <w:rPr>
          <w:lang w:val="en-US"/>
        </w:rPr>
        <w:t xml:space="preserve">            pattern: '</w:t>
      </w:r>
      <w:r w:rsidRPr="00B06F7A">
        <w:t>^(msisdn-[0-9]{5,15}|.+|extid-[^@]+@[^@]+|extgroupid-[^@]+@[^@]+|anyUE)$'</w:t>
      </w:r>
    </w:p>
    <w:p w14:paraId="7BD3FCBC" w14:textId="77777777" w:rsidR="00034EE0" w:rsidRPr="00B06F7A" w:rsidRDefault="00034EE0" w:rsidP="00034EE0">
      <w:pPr>
        <w:pStyle w:val="PL"/>
        <w:rPr>
          <w:lang w:val="en-US"/>
        </w:rPr>
      </w:pPr>
      <w:r w:rsidRPr="00B06F7A">
        <w:rPr>
          <w:lang w:val="en-US"/>
        </w:rPr>
        <w:t xml:space="preserve">      requestBody:</w:t>
      </w:r>
    </w:p>
    <w:p w14:paraId="0E93B2F5" w14:textId="77777777" w:rsidR="00034EE0" w:rsidRPr="00B06F7A" w:rsidRDefault="00034EE0" w:rsidP="00034EE0">
      <w:pPr>
        <w:pStyle w:val="PL"/>
        <w:rPr>
          <w:lang w:val="en-US"/>
        </w:rPr>
      </w:pPr>
      <w:r w:rsidRPr="00B06F7A">
        <w:rPr>
          <w:lang w:val="en-US"/>
        </w:rPr>
        <w:t xml:space="preserve">        content:</w:t>
      </w:r>
    </w:p>
    <w:p w14:paraId="534521D1" w14:textId="77777777" w:rsidR="00034EE0" w:rsidRPr="00B06F7A" w:rsidRDefault="00034EE0" w:rsidP="00034EE0">
      <w:pPr>
        <w:pStyle w:val="PL"/>
        <w:rPr>
          <w:lang w:val="en-US"/>
        </w:rPr>
      </w:pPr>
      <w:r w:rsidRPr="00B06F7A">
        <w:rPr>
          <w:lang w:val="en-US"/>
        </w:rPr>
        <w:t xml:space="preserve">          application/json:</w:t>
      </w:r>
    </w:p>
    <w:p w14:paraId="1E2F2D56" w14:textId="77777777" w:rsidR="00034EE0" w:rsidRPr="00B06F7A" w:rsidRDefault="00034EE0" w:rsidP="00034EE0">
      <w:pPr>
        <w:pStyle w:val="PL"/>
        <w:rPr>
          <w:lang w:val="en-US"/>
        </w:rPr>
      </w:pPr>
      <w:r w:rsidRPr="00B06F7A">
        <w:rPr>
          <w:lang w:val="en-US"/>
        </w:rPr>
        <w:t xml:space="preserve">            schema:</w:t>
      </w:r>
    </w:p>
    <w:p w14:paraId="12EB10FD" w14:textId="77777777" w:rsidR="00034EE0" w:rsidRPr="00B06F7A" w:rsidRDefault="00034EE0" w:rsidP="00034EE0">
      <w:pPr>
        <w:pStyle w:val="PL"/>
        <w:rPr>
          <w:lang w:val="en-US"/>
        </w:rPr>
      </w:pPr>
      <w:r w:rsidRPr="00B06F7A">
        <w:rPr>
          <w:lang w:val="en-US"/>
        </w:rPr>
        <w:t xml:space="preserve">              $ref: '#/components/schemas/EeSubscription'</w:t>
      </w:r>
    </w:p>
    <w:p w14:paraId="5EF77E18" w14:textId="77777777" w:rsidR="00034EE0" w:rsidRPr="00B06F7A" w:rsidRDefault="00034EE0" w:rsidP="00034EE0">
      <w:pPr>
        <w:pStyle w:val="PL"/>
        <w:rPr>
          <w:lang w:val="en-US"/>
        </w:rPr>
      </w:pPr>
      <w:r w:rsidRPr="00B06F7A">
        <w:rPr>
          <w:lang w:val="en-US"/>
        </w:rPr>
        <w:t xml:space="preserve">        required: true</w:t>
      </w:r>
    </w:p>
    <w:p w14:paraId="57AD43CC" w14:textId="77777777" w:rsidR="00034EE0" w:rsidRPr="00B06F7A" w:rsidRDefault="00034EE0" w:rsidP="00034EE0">
      <w:pPr>
        <w:pStyle w:val="PL"/>
        <w:rPr>
          <w:lang w:val="en-US"/>
        </w:rPr>
      </w:pPr>
      <w:r w:rsidRPr="00B06F7A">
        <w:rPr>
          <w:lang w:val="en-US"/>
        </w:rPr>
        <w:t xml:space="preserve">      responses:</w:t>
      </w:r>
    </w:p>
    <w:p w14:paraId="2D0EC439" w14:textId="77777777" w:rsidR="00034EE0" w:rsidRPr="00B06F7A" w:rsidRDefault="00034EE0" w:rsidP="00034EE0">
      <w:pPr>
        <w:pStyle w:val="PL"/>
        <w:rPr>
          <w:lang w:val="en-US"/>
        </w:rPr>
      </w:pPr>
      <w:r w:rsidRPr="00B06F7A">
        <w:rPr>
          <w:lang w:val="en-US"/>
        </w:rPr>
        <w:t xml:space="preserve">        '201':</w:t>
      </w:r>
    </w:p>
    <w:p w14:paraId="2A8A93C1" w14:textId="77777777" w:rsidR="00034EE0" w:rsidRPr="00B06F7A" w:rsidRDefault="00034EE0" w:rsidP="00034EE0">
      <w:pPr>
        <w:pStyle w:val="PL"/>
        <w:rPr>
          <w:lang w:val="en-US"/>
        </w:rPr>
      </w:pPr>
      <w:r w:rsidRPr="00B06F7A">
        <w:rPr>
          <w:lang w:val="en-US"/>
        </w:rPr>
        <w:t xml:space="preserve">          description: Expected response to a valid request</w:t>
      </w:r>
    </w:p>
    <w:p w14:paraId="21530CCF" w14:textId="77777777" w:rsidR="00034EE0" w:rsidRPr="00B06F7A" w:rsidRDefault="00034EE0" w:rsidP="00034EE0">
      <w:pPr>
        <w:pStyle w:val="PL"/>
        <w:rPr>
          <w:lang w:val="en-US"/>
        </w:rPr>
      </w:pPr>
      <w:r w:rsidRPr="00B06F7A">
        <w:rPr>
          <w:lang w:val="en-US"/>
        </w:rPr>
        <w:t xml:space="preserve">          content:</w:t>
      </w:r>
    </w:p>
    <w:p w14:paraId="0A1F35CC" w14:textId="77777777" w:rsidR="00034EE0" w:rsidRPr="00B06F7A" w:rsidRDefault="00034EE0" w:rsidP="00034EE0">
      <w:pPr>
        <w:pStyle w:val="PL"/>
        <w:rPr>
          <w:lang w:val="en-US"/>
        </w:rPr>
      </w:pPr>
      <w:r w:rsidRPr="00B06F7A">
        <w:rPr>
          <w:lang w:val="en-US"/>
        </w:rPr>
        <w:t xml:space="preserve">            application/json:</w:t>
      </w:r>
    </w:p>
    <w:p w14:paraId="6A5F895B" w14:textId="77777777" w:rsidR="00034EE0" w:rsidRPr="00B06F7A" w:rsidRDefault="00034EE0" w:rsidP="00034EE0">
      <w:pPr>
        <w:pStyle w:val="PL"/>
        <w:rPr>
          <w:lang w:val="en-US"/>
        </w:rPr>
      </w:pPr>
      <w:r w:rsidRPr="00B06F7A">
        <w:rPr>
          <w:lang w:val="en-US"/>
        </w:rPr>
        <w:t xml:space="preserve">              schema:</w:t>
      </w:r>
    </w:p>
    <w:p w14:paraId="6E255560" w14:textId="77777777" w:rsidR="00034EE0" w:rsidRPr="00B06F7A" w:rsidRDefault="00034EE0" w:rsidP="00034EE0">
      <w:pPr>
        <w:pStyle w:val="PL"/>
        <w:rPr>
          <w:lang w:val="en-US"/>
        </w:rPr>
      </w:pPr>
      <w:r w:rsidRPr="00B06F7A">
        <w:rPr>
          <w:lang w:val="en-US"/>
        </w:rPr>
        <w:t xml:space="preserve">                $ref: '#/components/schemas/CreatedEeSubscription'</w:t>
      </w:r>
    </w:p>
    <w:p w14:paraId="2949449B" w14:textId="77777777" w:rsidR="00034EE0" w:rsidRPr="00B06F7A" w:rsidRDefault="00034EE0" w:rsidP="00034EE0">
      <w:pPr>
        <w:pStyle w:val="PL"/>
      </w:pPr>
      <w:r w:rsidRPr="00B06F7A">
        <w:t xml:space="preserve">          headers:</w:t>
      </w:r>
    </w:p>
    <w:p w14:paraId="7AD9A42E" w14:textId="77777777" w:rsidR="00034EE0" w:rsidRPr="00B06F7A" w:rsidRDefault="00034EE0" w:rsidP="00034EE0">
      <w:pPr>
        <w:pStyle w:val="PL"/>
      </w:pPr>
      <w:r w:rsidRPr="00B06F7A">
        <w:t xml:space="preserve">            Location:</w:t>
      </w:r>
    </w:p>
    <w:p w14:paraId="0A7C698E" w14:textId="77777777" w:rsidR="00034EE0" w:rsidRPr="00B06F7A" w:rsidRDefault="00034EE0" w:rsidP="00034EE0">
      <w:pPr>
        <w:pStyle w:val="PL"/>
      </w:pPr>
      <w:r w:rsidRPr="00B06F7A">
        <w:t xml:space="preserve">              description: 'Contains the URI of the newly created resource, according to the structure: {apiRoot}/nudm-ee/v1/{ueIdentity}/ee-subscriptions/{subscriptionId}'</w:t>
      </w:r>
    </w:p>
    <w:p w14:paraId="61EA3557" w14:textId="77777777" w:rsidR="00034EE0" w:rsidRPr="00B06F7A" w:rsidRDefault="00034EE0" w:rsidP="00034EE0">
      <w:pPr>
        <w:pStyle w:val="PL"/>
      </w:pPr>
      <w:r w:rsidRPr="00B06F7A">
        <w:t xml:space="preserve">              required: true</w:t>
      </w:r>
    </w:p>
    <w:p w14:paraId="710D32C1" w14:textId="77777777" w:rsidR="00034EE0" w:rsidRPr="00B06F7A" w:rsidRDefault="00034EE0" w:rsidP="00034EE0">
      <w:pPr>
        <w:pStyle w:val="PL"/>
      </w:pPr>
      <w:r w:rsidRPr="00B06F7A">
        <w:t xml:space="preserve">              schema:</w:t>
      </w:r>
    </w:p>
    <w:p w14:paraId="22610263" w14:textId="77777777" w:rsidR="00034EE0" w:rsidRPr="00B06F7A" w:rsidRDefault="00034EE0" w:rsidP="00034EE0">
      <w:pPr>
        <w:pStyle w:val="PL"/>
      </w:pPr>
      <w:r w:rsidRPr="00B06F7A">
        <w:t xml:space="preserve">                type: string</w:t>
      </w:r>
    </w:p>
    <w:p w14:paraId="7EA55592" w14:textId="77777777" w:rsidR="00034EE0" w:rsidRPr="00B06F7A" w:rsidRDefault="00034EE0" w:rsidP="00034EE0">
      <w:pPr>
        <w:pStyle w:val="PL"/>
        <w:rPr>
          <w:lang w:val="en-US"/>
        </w:rPr>
      </w:pPr>
      <w:r w:rsidRPr="00B06F7A">
        <w:rPr>
          <w:lang w:val="en-US"/>
        </w:rPr>
        <w:t xml:space="preserve">        '400':</w:t>
      </w:r>
    </w:p>
    <w:p w14:paraId="27D0B86D" w14:textId="77777777" w:rsidR="00034EE0" w:rsidRPr="00B06F7A" w:rsidRDefault="00034EE0" w:rsidP="00034EE0">
      <w:pPr>
        <w:pStyle w:val="PL"/>
        <w:rPr>
          <w:lang w:val="en-US"/>
        </w:rPr>
      </w:pPr>
      <w:r w:rsidRPr="00B06F7A">
        <w:rPr>
          <w:lang w:val="en-US"/>
        </w:rPr>
        <w:t xml:space="preserve">          $ref: 'TS29571_CommonData.yaml#/components/responses/400'</w:t>
      </w:r>
    </w:p>
    <w:p w14:paraId="0D400724" w14:textId="77777777" w:rsidR="00034EE0" w:rsidRPr="00B06F7A" w:rsidRDefault="00034EE0" w:rsidP="00034EE0">
      <w:pPr>
        <w:pStyle w:val="PL"/>
        <w:rPr>
          <w:lang w:val="en-US"/>
        </w:rPr>
      </w:pPr>
      <w:r w:rsidRPr="00B06F7A">
        <w:rPr>
          <w:lang w:val="en-US"/>
        </w:rPr>
        <w:t xml:space="preserve">        '</w:t>
      </w:r>
      <w:r>
        <w:rPr>
          <w:lang w:val="en-US"/>
        </w:rPr>
        <w:t>401</w:t>
      </w:r>
      <w:r w:rsidRPr="00B06F7A">
        <w:rPr>
          <w:lang w:val="en-US"/>
        </w:rPr>
        <w:t>':</w:t>
      </w:r>
    </w:p>
    <w:p w14:paraId="6C5EA5E0" w14:textId="77777777" w:rsidR="00034EE0" w:rsidRPr="00B06F7A" w:rsidRDefault="00034EE0" w:rsidP="00034EE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060E6C41" w14:textId="77777777" w:rsidR="00034EE0" w:rsidRPr="00B06F7A" w:rsidRDefault="00034EE0" w:rsidP="00034EE0">
      <w:pPr>
        <w:pStyle w:val="PL"/>
        <w:rPr>
          <w:lang w:val="en-US"/>
        </w:rPr>
      </w:pPr>
      <w:r w:rsidRPr="00B06F7A">
        <w:rPr>
          <w:lang w:val="en-US"/>
        </w:rPr>
        <w:t xml:space="preserve">        '403':</w:t>
      </w:r>
    </w:p>
    <w:p w14:paraId="725BA00C" w14:textId="77777777" w:rsidR="00034EE0" w:rsidRPr="00B06F7A" w:rsidRDefault="00034EE0" w:rsidP="00034EE0">
      <w:pPr>
        <w:pStyle w:val="PL"/>
        <w:rPr>
          <w:lang w:val="en-US"/>
        </w:rPr>
      </w:pPr>
      <w:r w:rsidRPr="00B06F7A">
        <w:rPr>
          <w:lang w:val="en-US"/>
        </w:rPr>
        <w:t xml:space="preserve">          $ref: 'TS29571_CommonData.yaml#/components/responses/403'</w:t>
      </w:r>
    </w:p>
    <w:p w14:paraId="4017F388" w14:textId="77777777" w:rsidR="00034EE0" w:rsidRPr="00B06F7A" w:rsidRDefault="00034EE0" w:rsidP="00034EE0">
      <w:pPr>
        <w:pStyle w:val="PL"/>
        <w:rPr>
          <w:lang w:val="en-US"/>
        </w:rPr>
      </w:pPr>
      <w:r w:rsidRPr="00B06F7A">
        <w:rPr>
          <w:lang w:val="en-US"/>
        </w:rPr>
        <w:t xml:space="preserve">        '404':</w:t>
      </w:r>
    </w:p>
    <w:p w14:paraId="20E91E2F" w14:textId="516E5E5B" w:rsidR="008309EB" w:rsidRPr="001D2CEF" w:rsidRDefault="008309EB" w:rsidP="008309EB">
      <w:pPr>
        <w:pStyle w:val="PL"/>
        <w:rPr>
          <w:ins w:id="183" w:author="Ericsson JL - CT4#117" w:date="2023-08-10T13:29:00Z"/>
        </w:rPr>
      </w:pPr>
      <w:ins w:id="184" w:author="Ericsson JL - CT4#117" w:date="2023-08-10T13:29:00Z">
        <w:r>
          <w:t xml:space="preserve">    </w:t>
        </w:r>
        <w:r w:rsidRPr="001D2CEF">
          <w:t xml:space="preserve">      description: </w:t>
        </w:r>
      </w:ins>
      <w:ins w:id="185" w:author="Ericsson JL - CT4#117" w:date="2023-08-10T13:30:00Z">
        <w:r w:rsidR="00F42FAE">
          <w:t>Not Found</w:t>
        </w:r>
      </w:ins>
    </w:p>
    <w:p w14:paraId="2A37AE71" w14:textId="75C78E5F" w:rsidR="008309EB" w:rsidRPr="001D2CEF" w:rsidRDefault="008309EB" w:rsidP="008309EB">
      <w:pPr>
        <w:pStyle w:val="PL"/>
        <w:rPr>
          <w:ins w:id="186" w:author="Ericsson JL - CT4#117" w:date="2023-08-10T13:29:00Z"/>
        </w:rPr>
      </w:pPr>
      <w:ins w:id="187" w:author="Ericsson JL - CT4#117" w:date="2023-08-10T13:29:00Z">
        <w:r>
          <w:t xml:space="preserve">    </w:t>
        </w:r>
        <w:r w:rsidRPr="001D2CEF">
          <w:t xml:space="preserve">      content:</w:t>
        </w:r>
      </w:ins>
    </w:p>
    <w:p w14:paraId="352BF5D3" w14:textId="4864DD0B" w:rsidR="008309EB" w:rsidRPr="001D2CEF" w:rsidRDefault="008309EB" w:rsidP="008309EB">
      <w:pPr>
        <w:pStyle w:val="PL"/>
        <w:rPr>
          <w:ins w:id="188" w:author="Ericsson JL - CT4#117" w:date="2023-08-10T13:29:00Z"/>
        </w:rPr>
      </w:pPr>
      <w:ins w:id="189" w:author="Ericsson JL - CT4#117" w:date="2023-08-10T13:29:00Z">
        <w:r>
          <w:t xml:space="preserve">    </w:t>
        </w:r>
        <w:r w:rsidRPr="001D2CEF">
          <w:t xml:space="preserve">        application/problem+json:</w:t>
        </w:r>
      </w:ins>
    </w:p>
    <w:p w14:paraId="72827225" w14:textId="782D72F2" w:rsidR="008309EB" w:rsidRPr="001D2CEF" w:rsidRDefault="008309EB" w:rsidP="008309EB">
      <w:pPr>
        <w:pStyle w:val="PL"/>
        <w:rPr>
          <w:ins w:id="190" w:author="Ericsson JL - CT4#117" w:date="2023-08-10T13:29:00Z"/>
        </w:rPr>
      </w:pPr>
      <w:ins w:id="191" w:author="Ericsson JL - CT4#117" w:date="2023-08-10T13:29:00Z">
        <w:r>
          <w:t xml:space="preserve">    </w:t>
        </w:r>
        <w:r w:rsidRPr="001D2CEF">
          <w:t xml:space="preserve">          schema:</w:t>
        </w:r>
      </w:ins>
    </w:p>
    <w:p w14:paraId="1161F51F" w14:textId="7E89FD63" w:rsidR="008309EB" w:rsidRPr="001D2CEF" w:rsidRDefault="008309EB" w:rsidP="008309EB">
      <w:pPr>
        <w:pStyle w:val="PL"/>
        <w:rPr>
          <w:ins w:id="192" w:author="Ericsson JL - CT4#117" w:date="2023-08-10T13:29:00Z"/>
        </w:rPr>
      </w:pPr>
      <w:ins w:id="193" w:author="Ericsson JL - CT4#117" w:date="2023-08-10T13:29:00Z">
        <w:r w:rsidRPr="001D2CEF">
          <w:t xml:space="preserve">    </w:t>
        </w:r>
        <w:r>
          <w:t xml:space="preserve">    </w:t>
        </w:r>
        <w:r w:rsidRPr="001D2CEF">
          <w:t xml:space="preserve">        $ref: '#/components/schemas/</w:t>
        </w:r>
        <w:r w:rsidRPr="00B06F7A">
          <w:t>EeSubscription</w:t>
        </w:r>
        <w:r>
          <w:t>Error</w:t>
        </w:r>
        <w:r w:rsidRPr="001D2CEF">
          <w:t>'</w:t>
        </w:r>
      </w:ins>
    </w:p>
    <w:p w14:paraId="71E675F4" w14:textId="7F95624D" w:rsidR="00034EE0" w:rsidRPr="00B06F7A" w:rsidDel="008309EB" w:rsidRDefault="00034EE0" w:rsidP="00034EE0">
      <w:pPr>
        <w:pStyle w:val="PL"/>
        <w:rPr>
          <w:del w:id="194" w:author="Ericsson JL - CT4#117" w:date="2023-08-10T13:29:00Z"/>
          <w:lang w:val="en-US"/>
        </w:rPr>
      </w:pPr>
      <w:del w:id="195" w:author="Ericsson JL - CT4#117" w:date="2023-08-10T13:29:00Z">
        <w:r w:rsidRPr="00B06F7A" w:rsidDel="008309EB">
          <w:rPr>
            <w:lang w:val="en-US"/>
          </w:rPr>
          <w:delText xml:space="preserve">          $ref: 'TS29571_CommonData.yaml#/components/responses/404'</w:delText>
        </w:r>
      </w:del>
    </w:p>
    <w:p w14:paraId="314811C5" w14:textId="77777777" w:rsidR="00034EE0" w:rsidRPr="00B06F7A" w:rsidRDefault="00034EE0" w:rsidP="00034EE0">
      <w:pPr>
        <w:pStyle w:val="PL"/>
        <w:rPr>
          <w:lang w:val="en-US"/>
        </w:rPr>
      </w:pPr>
      <w:r w:rsidRPr="00B06F7A">
        <w:rPr>
          <w:lang w:val="en-US"/>
        </w:rPr>
        <w:t xml:space="preserve">        '</w:t>
      </w:r>
      <w:r>
        <w:rPr>
          <w:lang w:val="en-US"/>
        </w:rPr>
        <w:t>411</w:t>
      </w:r>
      <w:r w:rsidRPr="00B06F7A">
        <w:rPr>
          <w:lang w:val="en-US"/>
        </w:rPr>
        <w:t>':</w:t>
      </w:r>
    </w:p>
    <w:p w14:paraId="34DE7D6C" w14:textId="77777777" w:rsidR="00034EE0" w:rsidRPr="00B06F7A" w:rsidRDefault="00034EE0" w:rsidP="00034EE0">
      <w:pPr>
        <w:pStyle w:val="PL"/>
      </w:pPr>
      <w:r w:rsidRPr="00B06F7A">
        <w:rPr>
          <w:lang w:val="en-US"/>
        </w:rPr>
        <w:t xml:space="preserve">          $ref: 'TS29571_CommonData.yaml#/components/responses/</w:t>
      </w:r>
      <w:r>
        <w:rPr>
          <w:lang w:val="en-US"/>
        </w:rPr>
        <w:t>411</w:t>
      </w:r>
      <w:r w:rsidRPr="00B06F7A">
        <w:rPr>
          <w:lang w:val="en-US"/>
        </w:rPr>
        <w:t>'</w:t>
      </w:r>
    </w:p>
    <w:p w14:paraId="567E5D51" w14:textId="77777777" w:rsidR="00034EE0" w:rsidRPr="00B06F7A" w:rsidRDefault="00034EE0" w:rsidP="00034EE0">
      <w:pPr>
        <w:pStyle w:val="PL"/>
        <w:rPr>
          <w:lang w:val="en-US"/>
        </w:rPr>
      </w:pPr>
      <w:r w:rsidRPr="00B06F7A">
        <w:rPr>
          <w:lang w:val="en-US"/>
        </w:rPr>
        <w:t xml:space="preserve">        '</w:t>
      </w:r>
      <w:r>
        <w:rPr>
          <w:lang w:val="en-US"/>
        </w:rPr>
        <w:t>413</w:t>
      </w:r>
      <w:r w:rsidRPr="00B06F7A">
        <w:rPr>
          <w:lang w:val="en-US"/>
        </w:rPr>
        <w:t>':</w:t>
      </w:r>
    </w:p>
    <w:p w14:paraId="48CED866" w14:textId="77777777" w:rsidR="00034EE0" w:rsidRPr="00B06F7A" w:rsidRDefault="00034EE0" w:rsidP="00034EE0">
      <w:pPr>
        <w:pStyle w:val="PL"/>
      </w:pPr>
      <w:r w:rsidRPr="00B06F7A">
        <w:rPr>
          <w:lang w:val="en-US"/>
        </w:rPr>
        <w:t xml:space="preserve">          $ref: 'TS29571_CommonData.yaml#/components/responses/</w:t>
      </w:r>
      <w:r>
        <w:rPr>
          <w:lang w:val="en-US"/>
        </w:rPr>
        <w:t>413</w:t>
      </w:r>
      <w:r w:rsidRPr="00B06F7A">
        <w:rPr>
          <w:lang w:val="en-US"/>
        </w:rPr>
        <w:t>'</w:t>
      </w:r>
    </w:p>
    <w:p w14:paraId="42509114" w14:textId="77777777" w:rsidR="00034EE0" w:rsidRPr="00B06F7A" w:rsidRDefault="00034EE0" w:rsidP="00034EE0">
      <w:pPr>
        <w:pStyle w:val="PL"/>
        <w:rPr>
          <w:lang w:val="en-US"/>
        </w:rPr>
      </w:pPr>
      <w:r w:rsidRPr="00B06F7A">
        <w:rPr>
          <w:lang w:val="en-US"/>
        </w:rPr>
        <w:t xml:space="preserve">        '</w:t>
      </w:r>
      <w:r>
        <w:rPr>
          <w:lang w:val="en-US"/>
        </w:rPr>
        <w:t>415</w:t>
      </w:r>
      <w:r w:rsidRPr="00B06F7A">
        <w:rPr>
          <w:lang w:val="en-US"/>
        </w:rPr>
        <w:t>':</w:t>
      </w:r>
    </w:p>
    <w:p w14:paraId="27DA85CF" w14:textId="77777777" w:rsidR="00034EE0" w:rsidRPr="00B06F7A" w:rsidRDefault="00034EE0" w:rsidP="00034EE0">
      <w:pPr>
        <w:pStyle w:val="PL"/>
      </w:pPr>
      <w:r w:rsidRPr="00B06F7A">
        <w:rPr>
          <w:lang w:val="en-US"/>
        </w:rPr>
        <w:t xml:space="preserve">          $ref: 'TS29571_CommonData.yaml#/components/responses/</w:t>
      </w:r>
      <w:r>
        <w:rPr>
          <w:lang w:val="en-US"/>
        </w:rPr>
        <w:t>415</w:t>
      </w:r>
      <w:r w:rsidRPr="00B06F7A">
        <w:rPr>
          <w:lang w:val="en-US"/>
        </w:rPr>
        <w:t>'</w:t>
      </w:r>
    </w:p>
    <w:p w14:paraId="054C0C00" w14:textId="77777777" w:rsidR="00034EE0" w:rsidRPr="00B06F7A" w:rsidRDefault="00034EE0" w:rsidP="00034EE0">
      <w:pPr>
        <w:pStyle w:val="PL"/>
        <w:rPr>
          <w:lang w:val="en-US"/>
        </w:rPr>
      </w:pPr>
      <w:r w:rsidRPr="00B06F7A">
        <w:rPr>
          <w:lang w:val="en-US"/>
        </w:rPr>
        <w:t xml:space="preserve">        '</w:t>
      </w:r>
      <w:r>
        <w:rPr>
          <w:lang w:val="en-US"/>
        </w:rPr>
        <w:t>429</w:t>
      </w:r>
      <w:r w:rsidRPr="00B06F7A">
        <w:rPr>
          <w:lang w:val="en-US"/>
        </w:rPr>
        <w:t>':</w:t>
      </w:r>
    </w:p>
    <w:p w14:paraId="51751F82" w14:textId="77777777" w:rsidR="00034EE0" w:rsidRPr="00B06F7A" w:rsidRDefault="00034EE0" w:rsidP="00034EE0">
      <w:pPr>
        <w:pStyle w:val="PL"/>
      </w:pPr>
      <w:r w:rsidRPr="00B06F7A">
        <w:rPr>
          <w:lang w:val="en-US"/>
        </w:rPr>
        <w:t xml:space="preserve">          $ref: 'TS29571_CommonData.yaml#/components/responses/</w:t>
      </w:r>
      <w:r>
        <w:rPr>
          <w:lang w:val="en-US"/>
        </w:rPr>
        <w:t>429</w:t>
      </w:r>
      <w:r w:rsidRPr="00B06F7A">
        <w:rPr>
          <w:lang w:val="en-US"/>
        </w:rPr>
        <w:t>'</w:t>
      </w:r>
    </w:p>
    <w:p w14:paraId="1546B152" w14:textId="77777777" w:rsidR="00034EE0" w:rsidRPr="00B06F7A" w:rsidRDefault="00034EE0" w:rsidP="00034EE0">
      <w:pPr>
        <w:pStyle w:val="PL"/>
        <w:rPr>
          <w:lang w:val="en-US"/>
        </w:rPr>
      </w:pPr>
      <w:r w:rsidRPr="00B06F7A">
        <w:rPr>
          <w:lang w:val="en-US"/>
        </w:rPr>
        <w:t xml:space="preserve">        '500':</w:t>
      </w:r>
    </w:p>
    <w:p w14:paraId="540D4A44" w14:textId="77777777" w:rsidR="00034EE0" w:rsidRPr="00B06F7A" w:rsidRDefault="00034EE0" w:rsidP="00034EE0">
      <w:pPr>
        <w:pStyle w:val="PL"/>
      </w:pPr>
      <w:r w:rsidRPr="00B06F7A">
        <w:rPr>
          <w:lang w:val="en-US"/>
        </w:rPr>
        <w:t xml:space="preserve">          </w:t>
      </w:r>
      <w:r w:rsidRPr="00B06F7A">
        <w:t>$ref: 'TS29571_CommonData.yaml#/components/responses/500'</w:t>
      </w:r>
    </w:p>
    <w:p w14:paraId="1CE6E461" w14:textId="77777777" w:rsidR="00034EE0" w:rsidRPr="00B06F7A" w:rsidRDefault="00034EE0" w:rsidP="00034EE0">
      <w:pPr>
        <w:pStyle w:val="PL"/>
        <w:rPr>
          <w:lang w:val="en-US"/>
        </w:rPr>
      </w:pPr>
      <w:r w:rsidRPr="00B06F7A">
        <w:rPr>
          <w:lang w:val="en-US"/>
        </w:rPr>
        <w:t xml:space="preserve">        '501':</w:t>
      </w:r>
    </w:p>
    <w:p w14:paraId="60D41043" w14:textId="77777777" w:rsidR="00034EE0" w:rsidRPr="00B06F7A" w:rsidRDefault="00034EE0" w:rsidP="00034EE0">
      <w:pPr>
        <w:pStyle w:val="PL"/>
      </w:pPr>
      <w:r w:rsidRPr="00B06F7A">
        <w:rPr>
          <w:lang w:val="en-US"/>
        </w:rPr>
        <w:t xml:space="preserve">          </w:t>
      </w:r>
      <w:r w:rsidRPr="00B06F7A">
        <w:t>$ref: 'TS29571_CommonData.yaml#/components/responses/501'</w:t>
      </w:r>
    </w:p>
    <w:p w14:paraId="4280CEEE" w14:textId="77777777" w:rsidR="00034EE0" w:rsidRPr="00B06F7A" w:rsidRDefault="00034EE0" w:rsidP="00034EE0">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28F4C36" w14:textId="77777777" w:rsidR="00034EE0" w:rsidRPr="00B06F7A" w:rsidRDefault="00034EE0" w:rsidP="00034EE0">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2E6BA5F6" w14:textId="77777777" w:rsidR="00034EE0" w:rsidRPr="00B06F7A" w:rsidRDefault="00034EE0" w:rsidP="00034EE0">
      <w:pPr>
        <w:pStyle w:val="PL"/>
        <w:rPr>
          <w:lang w:val="en-US"/>
        </w:rPr>
      </w:pPr>
      <w:r w:rsidRPr="00B06F7A">
        <w:rPr>
          <w:lang w:val="en-US"/>
        </w:rPr>
        <w:t xml:space="preserve">        '503':</w:t>
      </w:r>
    </w:p>
    <w:p w14:paraId="72CA88E2" w14:textId="77777777" w:rsidR="00034EE0" w:rsidRPr="00B06F7A" w:rsidRDefault="00034EE0" w:rsidP="00034EE0">
      <w:pPr>
        <w:pStyle w:val="PL"/>
        <w:rPr>
          <w:lang w:val="en-US"/>
        </w:rPr>
      </w:pPr>
      <w:r w:rsidRPr="00B06F7A">
        <w:t xml:space="preserve">          $ref: 'TS29571_CommonData.yaml#/components/responses/503'</w:t>
      </w:r>
    </w:p>
    <w:p w14:paraId="5EF240FB" w14:textId="77777777" w:rsidR="00034EE0" w:rsidRPr="00B06F7A" w:rsidRDefault="00034EE0" w:rsidP="00034EE0">
      <w:pPr>
        <w:pStyle w:val="PL"/>
        <w:rPr>
          <w:lang w:val="en-US"/>
        </w:rPr>
      </w:pPr>
      <w:r w:rsidRPr="00B06F7A">
        <w:rPr>
          <w:lang w:val="en-US"/>
        </w:rPr>
        <w:t xml:space="preserve">        default:</w:t>
      </w:r>
    </w:p>
    <w:p w14:paraId="0EB3D931" w14:textId="77777777" w:rsidR="00034EE0" w:rsidRPr="00B06F7A" w:rsidRDefault="00034EE0" w:rsidP="00034EE0">
      <w:pPr>
        <w:pStyle w:val="PL"/>
        <w:rPr>
          <w:lang w:val="en-US"/>
        </w:rPr>
      </w:pPr>
      <w:r w:rsidRPr="00B06F7A">
        <w:rPr>
          <w:lang w:val="en-US"/>
        </w:rPr>
        <w:lastRenderedPageBreak/>
        <w:t xml:space="preserve">          description: Unexpected error</w:t>
      </w:r>
    </w:p>
    <w:p w14:paraId="168394E9" w14:textId="77777777" w:rsidR="00034EE0" w:rsidRPr="00B06F7A" w:rsidRDefault="00034EE0" w:rsidP="00034EE0">
      <w:pPr>
        <w:pStyle w:val="PL"/>
      </w:pPr>
    </w:p>
    <w:p w14:paraId="05631F68" w14:textId="2E62CEC0" w:rsidR="00715300" w:rsidRDefault="00715300" w:rsidP="00715300">
      <w:pPr>
        <w:rPr>
          <w:b/>
          <w:bCs/>
          <w:noProof/>
          <w:color w:val="FF0000"/>
          <w:sz w:val="22"/>
          <w:szCs w:val="22"/>
        </w:rPr>
      </w:pPr>
      <w:r w:rsidRPr="0025095B">
        <w:rPr>
          <w:b/>
          <w:bCs/>
          <w:noProof/>
          <w:color w:val="FF0000"/>
          <w:sz w:val="22"/>
          <w:szCs w:val="22"/>
        </w:rPr>
        <w:t>**************** Text Skippped for Clarity **********************</w:t>
      </w:r>
    </w:p>
    <w:p w14:paraId="5DF644E5" w14:textId="77777777" w:rsidR="005410D6" w:rsidRPr="00B06F7A" w:rsidRDefault="005410D6" w:rsidP="005410D6">
      <w:pPr>
        <w:pStyle w:val="PL"/>
        <w:rPr>
          <w:lang w:val="en-US"/>
        </w:rPr>
      </w:pPr>
      <w:r w:rsidRPr="00B06F7A">
        <w:rPr>
          <w:lang w:val="en-US"/>
        </w:rPr>
        <w:t># COMPLEX TYPES:</w:t>
      </w:r>
    </w:p>
    <w:p w14:paraId="4BBDECBE" w14:textId="77777777" w:rsidR="005410D6" w:rsidRPr="00B06F7A" w:rsidRDefault="005410D6" w:rsidP="005410D6">
      <w:pPr>
        <w:pStyle w:val="PL"/>
        <w:rPr>
          <w:lang w:val="en-US"/>
        </w:rPr>
      </w:pPr>
    </w:p>
    <w:p w14:paraId="50300FE9" w14:textId="77777777" w:rsidR="005410D6" w:rsidRPr="00B06F7A" w:rsidRDefault="005410D6" w:rsidP="005410D6">
      <w:pPr>
        <w:pStyle w:val="PL"/>
        <w:rPr>
          <w:lang w:val="en-US"/>
        </w:rPr>
      </w:pPr>
      <w:r w:rsidRPr="00B06F7A">
        <w:rPr>
          <w:lang w:val="en-US"/>
        </w:rPr>
        <w:t xml:space="preserve">    CreatedEeSubscription:</w:t>
      </w:r>
    </w:p>
    <w:p w14:paraId="5EDF4425" w14:textId="77777777" w:rsidR="005410D6" w:rsidRPr="00B06F7A" w:rsidRDefault="005410D6" w:rsidP="005410D6">
      <w:pPr>
        <w:pStyle w:val="PL"/>
        <w:rPr>
          <w:lang w:val="en-US"/>
        </w:rPr>
      </w:pPr>
      <w:r w:rsidRPr="00B06F7A">
        <w:rPr>
          <w:lang w:val="en-US"/>
        </w:rPr>
        <w:t xml:space="preserve">      type: object</w:t>
      </w:r>
    </w:p>
    <w:p w14:paraId="36462BDD" w14:textId="77777777" w:rsidR="005410D6" w:rsidRPr="00B06F7A" w:rsidRDefault="005410D6" w:rsidP="005410D6">
      <w:pPr>
        <w:pStyle w:val="PL"/>
        <w:rPr>
          <w:lang w:val="en-US"/>
        </w:rPr>
      </w:pPr>
      <w:r w:rsidRPr="00B06F7A">
        <w:rPr>
          <w:lang w:val="en-US"/>
        </w:rPr>
        <w:t xml:space="preserve">      required:</w:t>
      </w:r>
    </w:p>
    <w:p w14:paraId="3D0D90C1" w14:textId="77777777" w:rsidR="005410D6" w:rsidRPr="00B06F7A" w:rsidRDefault="005410D6" w:rsidP="005410D6">
      <w:pPr>
        <w:pStyle w:val="PL"/>
        <w:rPr>
          <w:lang w:val="en-US"/>
        </w:rPr>
      </w:pPr>
      <w:r w:rsidRPr="00B06F7A">
        <w:rPr>
          <w:lang w:val="en-US"/>
        </w:rPr>
        <w:t xml:space="preserve">        - eeSubscription</w:t>
      </w:r>
    </w:p>
    <w:p w14:paraId="4C77234A" w14:textId="77777777" w:rsidR="005410D6" w:rsidRPr="00B06F7A" w:rsidRDefault="005410D6" w:rsidP="005410D6">
      <w:pPr>
        <w:pStyle w:val="PL"/>
        <w:rPr>
          <w:lang w:val="en-US"/>
        </w:rPr>
      </w:pPr>
      <w:r w:rsidRPr="00B06F7A">
        <w:rPr>
          <w:lang w:val="en-US"/>
        </w:rPr>
        <w:t xml:space="preserve">      properties:</w:t>
      </w:r>
    </w:p>
    <w:p w14:paraId="1191AC4C" w14:textId="77777777" w:rsidR="005410D6" w:rsidRPr="00B06F7A" w:rsidRDefault="005410D6" w:rsidP="005410D6">
      <w:pPr>
        <w:pStyle w:val="PL"/>
        <w:rPr>
          <w:lang w:val="en-US"/>
        </w:rPr>
      </w:pPr>
      <w:r w:rsidRPr="00B06F7A">
        <w:rPr>
          <w:lang w:val="en-US"/>
        </w:rPr>
        <w:t xml:space="preserve">        eeSubscription:</w:t>
      </w:r>
    </w:p>
    <w:p w14:paraId="1C8B8DFE" w14:textId="77777777" w:rsidR="005410D6" w:rsidRPr="00B06F7A" w:rsidRDefault="005410D6" w:rsidP="005410D6">
      <w:pPr>
        <w:pStyle w:val="PL"/>
        <w:rPr>
          <w:lang w:val="en-US"/>
        </w:rPr>
      </w:pPr>
      <w:r w:rsidRPr="00B06F7A">
        <w:rPr>
          <w:lang w:val="en-US"/>
        </w:rPr>
        <w:t xml:space="preserve">          $ref: '#/components/schemas/EeSubscription'</w:t>
      </w:r>
    </w:p>
    <w:p w14:paraId="30D30D76" w14:textId="77777777" w:rsidR="005410D6" w:rsidRPr="00B06F7A" w:rsidRDefault="005410D6" w:rsidP="005410D6">
      <w:pPr>
        <w:pStyle w:val="PL"/>
        <w:rPr>
          <w:lang w:val="en-US"/>
        </w:rPr>
      </w:pPr>
      <w:r w:rsidRPr="00B06F7A">
        <w:rPr>
          <w:lang w:val="en-US"/>
        </w:rPr>
        <w:t xml:space="preserve">        numberOfUes:</w:t>
      </w:r>
    </w:p>
    <w:p w14:paraId="2BB82695" w14:textId="77777777" w:rsidR="005410D6" w:rsidRPr="00B06F7A" w:rsidRDefault="005410D6" w:rsidP="005410D6">
      <w:pPr>
        <w:pStyle w:val="PL"/>
        <w:rPr>
          <w:lang w:val="en-US"/>
        </w:rPr>
      </w:pPr>
      <w:r w:rsidRPr="00B06F7A">
        <w:rPr>
          <w:lang w:val="en-US"/>
        </w:rPr>
        <w:t xml:space="preserve">          $ref: </w:t>
      </w:r>
      <w:r w:rsidRPr="00B06F7A">
        <w:t>'TS29571_CommonData.yaml#/components/schemas/Uinteger'</w:t>
      </w:r>
    </w:p>
    <w:p w14:paraId="52ACFD3E" w14:textId="77777777" w:rsidR="005410D6" w:rsidRPr="00B06F7A" w:rsidRDefault="005410D6" w:rsidP="005410D6">
      <w:pPr>
        <w:pStyle w:val="PL"/>
      </w:pPr>
      <w:r w:rsidRPr="00B06F7A">
        <w:rPr>
          <w:lang w:val="en-US"/>
        </w:rPr>
        <w:t xml:space="preserve">        </w:t>
      </w:r>
      <w:r w:rsidRPr="00B06F7A">
        <w:rPr>
          <w:rFonts w:hint="eastAsia"/>
        </w:rPr>
        <w:t>ev</w:t>
      </w:r>
      <w:r w:rsidRPr="00B06F7A">
        <w:t>en</w:t>
      </w:r>
      <w:r w:rsidRPr="00B06F7A">
        <w:rPr>
          <w:rFonts w:hint="eastAsia"/>
        </w:rPr>
        <w:t>tReport</w:t>
      </w:r>
      <w:r w:rsidRPr="00B06F7A">
        <w:t>s:</w:t>
      </w:r>
    </w:p>
    <w:p w14:paraId="517C0891" w14:textId="77777777" w:rsidR="005410D6" w:rsidRPr="00B06F7A" w:rsidRDefault="005410D6" w:rsidP="005410D6">
      <w:pPr>
        <w:pStyle w:val="PL"/>
        <w:rPr>
          <w:lang w:val="en-US"/>
        </w:rPr>
      </w:pPr>
      <w:r w:rsidRPr="00B06F7A">
        <w:rPr>
          <w:lang w:val="en-US"/>
        </w:rPr>
        <w:t xml:space="preserve">          type: array</w:t>
      </w:r>
    </w:p>
    <w:p w14:paraId="1E6182BC" w14:textId="77777777" w:rsidR="005410D6" w:rsidRPr="00B06F7A" w:rsidRDefault="005410D6" w:rsidP="005410D6">
      <w:pPr>
        <w:pStyle w:val="PL"/>
        <w:rPr>
          <w:lang w:val="en-US"/>
        </w:rPr>
      </w:pPr>
      <w:r w:rsidRPr="00B06F7A">
        <w:rPr>
          <w:lang w:val="en-US"/>
        </w:rPr>
        <w:t xml:space="preserve">          items:</w:t>
      </w:r>
    </w:p>
    <w:p w14:paraId="1DE13AE5" w14:textId="77777777" w:rsidR="005410D6" w:rsidRPr="00B06F7A" w:rsidRDefault="005410D6" w:rsidP="005410D6">
      <w:pPr>
        <w:pStyle w:val="PL"/>
      </w:pPr>
      <w:r w:rsidRPr="00B06F7A">
        <w:rPr>
          <w:lang w:val="en-US"/>
        </w:rPr>
        <w:t xml:space="preserve">            $ref: '#/components/schemas/</w:t>
      </w:r>
      <w:r w:rsidRPr="00B06F7A">
        <w:t>MonitoringReport'</w:t>
      </w:r>
    </w:p>
    <w:p w14:paraId="649D1970" w14:textId="77777777" w:rsidR="005410D6" w:rsidRPr="00B06F7A" w:rsidRDefault="005410D6" w:rsidP="005410D6">
      <w:pPr>
        <w:pStyle w:val="PL"/>
      </w:pPr>
      <w:r w:rsidRPr="00B06F7A">
        <w:t xml:space="preserve">          minItems: 1</w:t>
      </w:r>
    </w:p>
    <w:p w14:paraId="79E5CB01" w14:textId="77777777" w:rsidR="005410D6" w:rsidRPr="00B06F7A" w:rsidRDefault="005410D6" w:rsidP="005410D6">
      <w:pPr>
        <w:pStyle w:val="PL"/>
        <w:rPr>
          <w:lang w:val="en-US"/>
        </w:rPr>
      </w:pPr>
      <w:r w:rsidRPr="00B06F7A">
        <w:rPr>
          <w:lang w:val="en-US"/>
        </w:rPr>
        <w:t xml:space="preserve">        </w:t>
      </w:r>
      <w:r w:rsidRPr="00B06F7A">
        <w:rPr>
          <w:lang w:eastAsia="zh-CN"/>
        </w:rPr>
        <w:t>epcStatusInd</w:t>
      </w:r>
      <w:r w:rsidRPr="00B06F7A">
        <w:rPr>
          <w:lang w:val="en-US"/>
        </w:rPr>
        <w:t>:</w:t>
      </w:r>
    </w:p>
    <w:p w14:paraId="7FA9E616" w14:textId="77777777" w:rsidR="005410D6" w:rsidRPr="00B06F7A" w:rsidRDefault="005410D6" w:rsidP="005410D6">
      <w:pPr>
        <w:pStyle w:val="PL"/>
        <w:rPr>
          <w:lang w:val="en-US"/>
        </w:rPr>
      </w:pPr>
      <w:r w:rsidRPr="00B06F7A">
        <w:rPr>
          <w:lang w:val="en-US"/>
        </w:rPr>
        <w:t xml:space="preserve">          type: boolean</w:t>
      </w:r>
    </w:p>
    <w:p w14:paraId="39779146" w14:textId="279443C3" w:rsidR="0027331D" w:rsidRPr="00B06F7A" w:rsidRDefault="0027331D" w:rsidP="0027331D">
      <w:pPr>
        <w:pStyle w:val="PL"/>
        <w:rPr>
          <w:ins w:id="196" w:author="Ericsson JL - CT4#117" w:date="2023-07-10T18:22:00Z"/>
          <w:lang w:val="en-US"/>
        </w:rPr>
      </w:pPr>
      <w:ins w:id="197" w:author="Ericsson JL - CT4#117" w:date="2023-07-10T18:22:00Z">
        <w:r w:rsidRPr="00B06F7A">
          <w:rPr>
            <w:lang w:val="en-US"/>
          </w:rPr>
          <w:t xml:space="preserve">        </w:t>
        </w:r>
        <w:r>
          <w:rPr>
            <w:lang w:eastAsia="zh-CN"/>
          </w:rPr>
          <w:t>5gOnlyInd</w:t>
        </w:r>
        <w:r w:rsidRPr="00B06F7A">
          <w:rPr>
            <w:lang w:val="en-US"/>
          </w:rPr>
          <w:t>:</w:t>
        </w:r>
      </w:ins>
    </w:p>
    <w:p w14:paraId="3B0CF97B" w14:textId="77777777" w:rsidR="0027331D" w:rsidRDefault="0027331D" w:rsidP="0027331D">
      <w:pPr>
        <w:pStyle w:val="PL"/>
        <w:rPr>
          <w:ins w:id="198" w:author="Ericsson JL - CT4#117" w:date="2023-07-10T18:22:00Z"/>
          <w:lang w:val="en-US"/>
        </w:rPr>
      </w:pPr>
      <w:ins w:id="199" w:author="Ericsson JL - CT4#117" w:date="2023-07-10T18:22:00Z">
        <w:r w:rsidRPr="00B06F7A">
          <w:rPr>
            <w:lang w:val="en-US"/>
          </w:rPr>
          <w:t xml:space="preserve">          type: boolean</w:t>
        </w:r>
      </w:ins>
    </w:p>
    <w:p w14:paraId="1D69B980" w14:textId="541F33E1" w:rsidR="001D0B90" w:rsidRDefault="001D0B90" w:rsidP="0027331D">
      <w:pPr>
        <w:pStyle w:val="PL"/>
        <w:rPr>
          <w:ins w:id="200" w:author="Ericsson JL - CT4#117" w:date="2023-07-10T18:22:00Z"/>
          <w:lang w:val="en-US"/>
        </w:rPr>
      </w:pPr>
      <w:ins w:id="201" w:author="Ericsson JL - CT4#117" w:date="2023-07-10T18:22:00Z">
        <w:r>
          <w:rPr>
            <w:lang w:val="en-US"/>
          </w:rPr>
          <w:t xml:space="preserve">          enum:</w:t>
        </w:r>
      </w:ins>
    </w:p>
    <w:p w14:paraId="3F852CA3" w14:textId="2B3CD823" w:rsidR="001D0B90" w:rsidRPr="00B06F7A" w:rsidRDefault="001D0B90" w:rsidP="0027331D">
      <w:pPr>
        <w:pStyle w:val="PL"/>
        <w:rPr>
          <w:ins w:id="202" w:author="Ericsson JL - CT4#117" w:date="2023-07-10T18:22:00Z"/>
          <w:lang w:val="en-US"/>
        </w:rPr>
      </w:pPr>
      <w:ins w:id="203" w:author="Ericsson JL - CT4#117" w:date="2023-07-10T18:22:00Z">
        <w:r>
          <w:rPr>
            <w:lang w:val="en-US"/>
          </w:rPr>
          <w:t xml:space="preserve">            - true</w:t>
        </w:r>
      </w:ins>
    </w:p>
    <w:p w14:paraId="33ECDC98" w14:textId="77777777" w:rsidR="005410D6" w:rsidRPr="00B06F7A" w:rsidRDefault="005410D6" w:rsidP="005410D6">
      <w:pPr>
        <w:pStyle w:val="PL"/>
        <w:rPr>
          <w:lang w:eastAsia="zh-CN"/>
        </w:rPr>
      </w:pPr>
      <w:r w:rsidRPr="00B06F7A">
        <w:rPr>
          <w:lang w:val="en-US"/>
        </w:rPr>
        <w:t xml:space="preserve">        </w:t>
      </w:r>
      <w:r w:rsidRPr="00B06F7A">
        <w:rPr>
          <w:rFonts w:hint="eastAsia"/>
          <w:lang w:eastAsia="zh-CN"/>
        </w:rPr>
        <w:t>f</w:t>
      </w:r>
      <w:r w:rsidRPr="00B06F7A">
        <w:rPr>
          <w:lang w:eastAsia="zh-CN"/>
        </w:rPr>
        <w:t>ailedMonitoringConfigs:</w:t>
      </w:r>
    </w:p>
    <w:p w14:paraId="20D77DC6" w14:textId="77777777" w:rsidR="005410D6" w:rsidRPr="00B06F7A" w:rsidRDefault="005410D6" w:rsidP="005410D6">
      <w:pPr>
        <w:pStyle w:val="PL"/>
      </w:pPr>
      <w:r w:rsidRPr="00B06F7A">
        <w:t xml:space="preserve">          description: </w:t>
      </w:r>
      <w:r w:rsidRPr="00B06F7A">
        <w:rPr>
          <w:rFonts w:cs="Arial"/>
          <w:szCs w:val="18"/>
        </w:rPr>
        <w:t xml:space="preserve">A map (list of key-value pairs where referenceId converted from integer to string serves as key; see clause 6.4.6.3.2) of </w:t>
      </w:r>
      <w:r w:rsidRPr="00B06F7A">
        <w:rPr>
          <w:lang w:eastAsia="zh-CN"/>
        </w:rPr>
        <w:t>Failed</w:t>
      </w:r>
      <w:r w:rsidRPr="00B06F7A">
        <w:t>MonitoringConfiguration</w:t>
      </w:r>
    </w:p>
    <w:p w14:paraId="0600E482" w14:textId="77777777" w:rsidR="005410D6" w:rsidRPr="00B06F7A" w:rsidRDefault="005410D6" w:rsidP="005410D6">
      <w:pPr>
        <w:pStyle w:val="PL"/>
      </w:pPr>
      <w:r w:rsidRPr="00B06F7A">
        <w:t xml:space="preserve">          type: object</w:t>
      </w:r>
    </w:p>
    <w:p w14:paraId="6B4AFEF4" w14:textId="77777777" w:rsidR="005410D6" w:rsidRPr="00B06F7A" w:rsidRDefault="005410D6" w:rsidP="005410D6">
      <w:pPr>
        <w:pStyle w:val="PL"/>
      </w:pPr>
      <w:r w:rsidRPr="00B06F7A">
        <w:t xml:space="preserve">          additionalProperties:</w:t>
      </w:r>
    </w:p>
    <w:p w14:paraId="3723CB88" w14:textId="77777777" w:rsidR="005410D6" w:rsidRPr="00B06F7A" w:rsidRDefault="005410D6" w:rsidP="005410D6">
      <w:pPr>
        <w:pStyle w:val="PL"/>
      </w:pPr>
      <w:r w:rsidRPr="00B06F7A">
        <w:t xml:space="preserve">            $ref: '#/components/schemas/</w:t>
      </w:r>
      <w:r w:rsidRPr="00B06F7A">
        <w:rPr>
          <w:lang w:eastAsia="zh-CN"/>
        </w:rPr>
        <w:t>Failed</w:t>
      </w:r>
      <w:r w:rsidRPr="00B06F7A">
        <w:t>MonitoringConfiguration'</w:t>
      </w:r>
    </w:p>
    <w:p w14:paraId="7343E1AA" w14:textId="77777777" w:rsidR="005410D6" w:rsidRPr="00B06F7A" w:rsidRDefault="005410D6" w:rsidP="005410D6">
      <w:pPr>
        <w:pStyle w:val="PL"/>
        <w:rPr>
          <w:lang w:val="en-US"/>
        </w:rPr>
      </w:pPr>
      <w:r w:rsidRPr="00B06F7A">
        <w:t xml:space="preserve">          minProperties: 1</w:t>
      </w:r>
    </w:p>
    <w:p w14:paraId="0E353EFB" w14:textId="77777777" w:rsidR="005410D6" w:rsidRPr="00B06F7A" w:rsidRDefault="005410D6" w:rsidP="005410D6">
      <w:pPr>
        <w:pStyle w:val="PL"/>
        <w:rPr>
          <w:lang w:eastAsia="zh-CN"/>
        </w:rPr>
      </w:pPr>
      <w:r w:rsidRPr="00B06F7A">
        <w:rPr>
          <w:lang w:val="en-US"/>
        </w:rPr>
        <w:t xml:space="preserve">        </w:t>
      </w:r>
      <w:r w:rsidRPr="00B06F7A">
        <w:rPr>
          <w:rFonts w:hint="eastAsia"/>
          <w:lang w:eastAsia="zh-CN"/>
        </w:rPr>
        <w:t>f</w:t>
      </w:r>
      <w:r w:rsidRPr="00B06F7A">
        <w:rPr>
          <w:lang w:eastAsia="zh-CN"/>
        </w:rPr>
        <w:t>ailedMoniConfigsEPC:</w:t>
      </w:r>
    </w:p>
    <w:p w14:paraId="2BBDDF5A" w14:textId="77777777" w:rsidR="005410D6" w:rsidRPr="00B06F7A" w:rsidRDefault="005410D6" w:rsidP="005410D6">
      <w:pPr>
        <w:pStyle w:val="PL"/>
      </w:pPr>
      <w:r w:rsidRPr="00B06F7A">
        <w:t xml:space="preserve">          description: </w:t>
      </w:r>
      <w:r w:rsidRPr="00B06F7A">
        <w:rPr>
          <w:rFonts w:cs="Arial"/>
          <w:szCs w:val="18"/>
        </w:rPr>
        <w:t xml:space="preserve">A map (list of key-value pairs where referenceId converted from integer to string serves as key; see clause 6.4.6.3.2) of </w:t>
      </w:r>
      <w:r w:rsidRPr="00B06F7A">
        <w:rPr>
          <w:lang w:eastAsia="zh-CN"/>
        </w:rPr>
        <w:t>Failed</w:t>
      </w:r>
      <w:r w:rsidRPr="00B06F7A">
        <w:t xml:space="preserve">MonitoringConfiguration, </w:t>
      </w:r>
      <w:r w:rsidRPr="00B06F7A">
        <w:rPr>
          <w:lang w:val="en-US"/>
        </w:rPr>
        <w:t xml:space="preserve">the key value "ALL" may be used to identify a map entry which contains the failed cause of the </w:t>
      </w:r>
      <w:r w:rsidRPr="00B06F7A">
        <w:rPr>
          <w:rFonts w:cs="Arial"/>
          <w:szCs w:val="18"/>
        </w:rPr>
        <w:t>EE subscription was not successful in EPC domain</w:t>
      </w:r>
      <w:r w:rsidRPr="00B06F7A">
        <w:rPr>
          <w:lang w:val="en-US"/>
        </w:rPr>
        <w:t>.</w:t>
      </w:r>
    </w:p>
    <w:p w14:paraId="2E2E5411" w14:textId="77777777" w:rsidR="005410D6" w:rsidRPr="00B06F7A" w:rsidRDefault="005410D6" w:rsidP="005410D6">
      <w:pPr>
        <w:pStyle w:val="PL"/>
      </w:pPr>
      <w:r w:rsidRPr="00B06F7A">
        <w:t xml:space="preserve">          type: object</w:t>
      </w:r>
    </w:p>
    <w:p w14:paraId="425BD7E2" w14:textId="77777777" w:rsidR="005410D6" w:rsidRPr="00B06F7A" w:rsidRDefault="005410D6" w:rsidP="005410D6">
      <w:pPr>
        <w:pStyle w:val="PL"/>
      </w:pPr>
      <w:r w:rsidRPr="00B06F7A">
        <w:t xml:space="preserve">          additionalProperties:</w:t>
      </w:r>
    </w:p>
    <w:p w14:paraId="5875CC6C" w14:textId="77777777" w:rsidR="005410D6" w:rsidRPr="00B06F7A" w:rsidRDefault="005410D6" w:rsidP="005410D6">
      <w:pPr>
        <w:pStyle w:val="PL"/>
      </w:pPr>
      <w:r w:rsidRPr="00B06F7A">
        <w:t xml:space="preserve">            $ref: '#/components/schemas/</w:t>
      </w:r>
      <w:r w:rsidRPr="00B06F7A">
        <w:rPr>
          <w:lang w:eastAsia="zh-CN"/>
        </w:rPr>
        <w:t>Failed</w:t>
      </w:r>
      <w:r w:rsidRPr="00B06F7A">
        <w:t>MonitoringConfiguration'</w:t>
      </w:r>
    </w:p>
    <w:p w14:paraId="3A30247A" w14:textId="77777777" w:rsidR="005410D6" w:rsidRDefault="005410D6" w:rsidP="005410D6">
      <w:pPr>
        <w:pStyle w:val="PL"/>
      </w:pPr>
      <w:r w:rsidRPr="00B06F7A">
        <w:t xml:space="preserve">          minProperties: 1</w:t>
      </w:r>
    </w:p>
    <w:p w14:paraId="63F41C9B" w14:textId="77777777" w:rsidR="005410D6" w:rsidRDefault="005410D6" w:rsidP="005410D6">
      <w:pPr>
        <w:pStyle w:val="PL"/>
        <w:rPr>
          <w:lang w:val="en-US"/>
        </w:rPr>
      </w:pPr>
      <w:r>
        <w:t xml:space="preserve">        </w:t>
      </w:r>
      <w:r>
        <w:rPr>
          <w:lang w:val="en-US"/>
        </w:rPr>
        <w:t>resetIds:</w:t>
      </w:r>
    </w:p>
    <w:p w14:paraId="26FA60AB" w14:textId="77777777" w:rsidR="005410D6" w:rsidRDefault="005410D6" w:rsidP="005410D6">
      <w:pPr>
        <w:pStyle w:val="PL"/>
        <w:rPr>
          <w:lang w:val="en-US"/>
        </w:rPr>
      </w:pPr>
      <w:r>
        <w:rPr>
          <w:lang w:val="en-US"/>
        </w:rPr>
        <w:t xml:space="preserve">          type: array</w:t>
      </w:r>
    </w:p>
    <w:p w14:paraId="6E5B4B59" w14:textId="77777777" w:rsidR="005410D6" w:rsidRDefault="005410D6" w:rsidP="005410D6">
      <w:pPr>
        <w:pStyle w:val="PL"/>
        <w:rPr>
          <w:lang w:val="en-US"/>
        </w:rPr>
      </w:pPr>
      <w:r>
        <w:rPr>
          <w:lang w:val="en-US"/>
        </w:rPr>
        <w:t xml:space="preserve">          items:</w:t>
      </w:r>
    </w:p>
    <w:p w14:paraId="3F667D42" w14:textId="77777777" w:rsidR="005410D6" w:rsidRDefault="005410D6" w:rsidP="005410D6">
      <w:pPr>
        <w:pStyle w:val="PL"/>
        <w:rPr>
          <w:lang w:val="en-US"/>
        </w:rPr>
      </w:pPr>
      <w:r>
        <w:rPr>
          <w:lang w:val="en-US"/>
        </w:rPr>
        <w:t xml:space="preserve">            type: string</w:t>
      </w:r>
    </w:p>
    <w:p w14:paraId="59E0246B" w14:textId="77777777" w:rsidR="005410D6" w:rsidRPr="00B06F7A" w:rsidRDefault="005410D6" w:rsidP="005410D6">
      <w:pPr>
        <w:pStyle w:val="PL"/>
      </w:pPr>
      <w:r>
        <w:rPr>
          <w:lang w:val="en-US"/>
        </w:rPr>
        <w:t xml:space="preserve">          minItems: 1</w:t>
      </w:r>
    </w:p>
    <w:p w14:paraId="26B19402" w14:textId="77777777" w:rsidR="00E0003A" w:rsidRPr="0025095B" w:rsidRDefault="00E0003A" w:rsidP="009D7FEB">
      <w:pPr>
        <w:rPr>
          <w:b/>
          <w:bCs/>
          <w:noProof/>
          <w:color w:val="FF0000"/>
          <w:sz w:val="22"/>
          <w:szCs w:val="22"/>
        </w:rPr>
      </w:pPr>
    </w:p>
    <w:p w14:paraId="3B4D3B7D" w14:textId="77777777" w:rsidR="00B60FB4" w:rsidRDefault="00B60FB4" w:rsidP="00B60FB4">
      <w:pPr>
        <w:rPr>
          <w:b/>
          <w:bCs/>
          <w:noProof/>
          <w:color w:val="FF0000"/>
          <w:sz w:val="22"/>
          <w:szCs w:val="22"/>
        </w:rPr>
      </w:pPr>
      <w:r w:rsidRPr="0025095B">
        <w:rPr>
          <w:b/>
          <w:bCs/>
          <w:noProof/>
          <w:color w:val="FF0000"/>
          <w:sz w:val="22"/>
          <w:szCs w:val="22"/>
        </w:rPr>
        <w:t>**************** Text Skippped for Clarity **********************</w:t>
      </w:r>
    </w:p>
    <w:p w14:paraId="5EA2C608" w14:textId="77777777" w:rsidR="00DD7BB9" w:rsidRDefault="00DD7BB9" w:rsidP="00DD7BB9">
      <w:pPr>
        <w:pStyle w:val="PL"/>
      </w:pPr>
      <w:r>
        <w:t xml:space="preserve">    GroupMembListChanges:</w:t>
      </w:r>
    </w:p>
    <w:p w14:paraId="2593FD12" w14:textId="77777777" w:rsidR="00DD7BB9" w:rsidRDefault="00DD7BB9" w:rsidP="00DD7BB9">
      <w:pPr>
        <w:pStyle w:val="PL"/>
        <w:rPr>
          <w:rFonts w:eastAsia="Batang"/>
        </w:rPr>
      </w:pPr>
      <w:r>
        <w:rPr>
          <w:rFonts w:eastAsia="Batang"/>
        </w:rPr>
        <w:t xml:space="preserve">      description: </w:t>
      </w:r>
      <w:r>
        <w:t>Represents information on the change(s) to a group's members list</w:t>
      </w:r>
      <w:r>
        <w:rPr>
          <w:rFonts w:eastAsia="Batang"/>
        </w:rPr>
        <w:t>.</w:t>
      </w:r>
    </w:p>
    <w:p w14:paraId="39605F0D" w14:textId="77777777" w:rsidR="00DD7BB9" w:rsidRDefault="00DD7BB9" w:rsidP="00DD7BB9">
      <w:pPr>
        <w:pStyle w:val="PL"/>
      </w:pPr>
      <w:r>
        <w:t xml:space="preserve">      type: object</w:t>
      </w:r>
    </w:p>
    <w:p w14:paraId="412B4273" w14:textId="77777777" w:rsidR="00DD7BB9" w:rsidRDefault="00DD7BB9" w:rsidP="00DD7BB9">
      <w:pPr>
        <w:pStyle w:val="PL"/>
      </w:pPr>
      <w:r>
        <w:t xml:space="preserve">      properties:</w:t>
      </w:r>
    </w:p>
    <w:p w14:paraId="33A10F9E" w14:textId="77777777" w:rsidR="00DD7BB9" w:rsidRDefault="00DD7BB9" w:rsidP="00DD7BB9">
      <w:pPr>
        <w:pStyle w:val="PL"/>
      </w:pPr>
      <w:r>
        <w:t xml:space="preserve">        </w:t>
      </w:r>
      <w:r>
        <w:rPr>
          <w:lang w:eastAsia="zh-CN"/>
        </w:rPr>
        <w:t>addedUEs</w:t>
      </w:r>
      <w:r>
        <w:t>:</w:t>
      </w:r>
    </w:p>
    <w:p w14:paraId="44E0F212" w14:textId="77777777" w:rsidR="00DD7BB9" w:rsidRDefault="00DD7BB9" w:rsidP="00DD7BB9">
      <w:pPr>
        <w:pStyle w:val="PL"/>
      </w:pPr>
      <w:r>
        <w:t xml:space="preserve">          type: array</w:t>
      </w:r>
    </w:p>
    <w:p w14:paraId="04B375EF" w14:textId="77777777" w:rsidR="00DD7BB9" w:rsidRDefault="00DD7BB9" w:rsidP="00DD7BB9">
      <w:pPr>
        <w:pStyle w:val="PL"/>
      </w:pPr>
      <w:r>
        <w:t xml:space="preserve">          items:</w:t>
      </w:r>
    </w:p>
    <w:p w14:paraId="73BFF9AF" w14:textId="77777777" w:rsidR="00DD7BB9" w:rsidRPr="008B1C02" w:rsidRDefault="00DD7BB9" w:rsidP="00DD7BB9">
      <w:pPr>
        <w:pStyle w:val="PL"/>
      </w:pPr>
      <w:r w:rsidRPr="008B1C02">
        <w:t xml:space="preserve">          </w:t>
      </w:r>
      <w:r>
        <w:t xml:space="preserve">  </w:t>
      </w:r>
      <w:r w:rsidRPr="008B1C02">
        <w:t>$ref: 'TS29571_CommonData.yaml#/components/schemas/Gpsi'</w:t>
      </w:r>
    </w:p>
    <w:p w14:paraId="26DAA0B1" w14:textId="77777777" w:rsidR="00DD7BB9" w:rsidRDefault="00DD7BB9" w:rsidP="00DD7BB9">
      <w:pPr>
        <w:pStyle w:val="PL"/>
      </w:pPr>
      <w:r>
        <w:t xml:space="preserve">          minItems: 1</w:t>
      </w:r>
    </w:p>
    <w:p w14:paraId="2C53725B" w14:textId="77777777" w:rsidR="00DD7BB9" w:rsidRDefault="00DD7BB9" w:rsidP="00DD7BB9">
      <w:pPr>
        <w:pStyle w:val="PL"/>
      </w:pPr>
      <w:r>
        <w:t xml:space="preserve">        </w:t>
      </w:r>
      <w:r>
        <w:rPr>
          <w:lang w:eastAsia="zh-CN"/>
        </w:rPr>
        <w:t>removedUEs</w:t>
      </w:r>
      <w:r>
        <w:t>:</w:t>
      </w:r>
    </w:p>
    <w:p w14:paraId="1856CE8C" w14:textId="77777777" w:rsidR="00DD7BB9" w:rsidRDefault="00DD7BB9" w:rsidP="00DD7BB9">
      <w:pPr>
        <w:pStyle w:val="PL"/>
      </w:pPr>
      <w:r>
        <w:t xml:space="preserve">          type: array</w:t>
      </w:r>
    </w:p>
    <w:p w14:paraId="553EA142" w14:textId="77777777" w:rsidR="00DD7BB9" w:rsidRDefault="00DD7BB9" w:rsidP="00DD7BB9">
      <w:pPr>
        <w:pStyle w:val="PL"/>
      </w:pPr>
      <w:r>
        <w:t xml:space="preserve">          items:</w:t>
      </w:r>
    </w:p>
    <w:p w14:paraId="5EBD36FE" w14:textId="77777777" w:rsidR="00DD7BB9" w:rsidRPr="008B1C02" w:rsidRDefault="00DD7BB9" w:rsidP="00DD7BB9">
      <w:pPr>
        <w:pStyle w:val="PL"/>
      </w:pPr>
      <w:r w:rsidRPr="008B1C02">
        <w:t xml:space="preserve">          </w:t>
      </w:r>
      <w:r>
        <w:t xml:space="preserve">  </w:t>
      </w:r>
      <w:r w:rsidRPr="008B1C02">
        <w:t>$ref: 'TS29571_CommonData.yaml#/components/schemas/Gpsi'</w:t>
      </w:r>
    </w:p>
    <w:p w14:paraId="1BF39C32" w14:textId="77777777" w:rsidR="00DD7BB9" w:rsidRDefault="00DD7BB9" w:rsidP="00DD7BB9">
      <w:pPr>
        <w:pStyle w:val="PL"/>
      </w:pPr>
      <w:r>
        <w:t xml:space="preserve">          minItems: 1</w:t>
      </w:r>
    </w:p>
    <w:p w14:paraId="6BBBEF8C" w14:textId="77777777" w:rsidR="00DD7BB9" w:rsidRDefault="00DD7BB9" w:rsidP="00DD7BB9">
      <w:pPr>
        <w:pStyle w:val="PL"/>
      </w:pPr>
      <w:r>
        <w:t xml:space="preserve">      anyOf:</w:t>
      </w:r>
    </w:p>
    <w:p w14:paraId="23E1AF58" w14:textId="77777777" w:rsidR="00DD7BB9" w:rsidRDefault="00DD7BB9" w:rsidP="00DD7BB9">
      <w:pPr>
        <w:pStyle w:val="PL"/>
      </w:pPr>
      <w:r>
        <w:t xml:space="preserve">      - required: [</w:t>
      </w:r>
      <w:r>
        <w:rPr>
          <w:lang w:eastAsia="zh-CN"/>
        </w:rPr>
        <w:t>addedUEs</w:t>
      </w:r>
      <w:r>
        <w:t>]</w:t>
      </w:r>
    </w:p>
    <w:p w14:paraId="24108296" w14:textId="77777777" w:rsidR="00DD7BB9" w:rsidRDefault="00DD7BB9" w:rsidP="00DD7BB9">
      <w:pPr>
        <w:pStyle w:val="PL"/>
      </w:pPr>
      <w:r>
        <w:t xml:space="preserve">      - required: [</w:t>
      </w:r>
      <w:r>
        <w:rPr>
          <w:lang w:eastAsia="zh-CN"/>
        </w:rPr>
        <w:t>removedUEs</w:t>
      </w:r>
      <w:r>
        <w:t>]</w:t>
      </w:r>
    </w:p>
    <w:p w14:paraId="286E7023" w14:textId="77777777" w:rsidR="00DD7BB9" w:rsidRDefault="00DD7BB9" w:rsidP="00DD7BB9">
      <w:pPr>
        <w:pStyle w:val="PL"/>
        <w:rPr>
          <w:ins w:id="204" w:author="Ericsson JL - CT4#117" w:date="2023-07-10T18:22:00Z"/>
          <w:lang w:val="en-US"/>
        </w:rPr>
      </w:pPr>
    </w:p>
    <w:p w14:paraId="342D340C" w14:textId="60F5182D" w:rsidR="00EB4168" w:rsidRDefault="00EB4168" w:rsidP="00EB4168">
      <w:pPr>
        <w:pStyle w:val="PL"/>
        <w:rPr>
          <w:ins w:id="205" w:author="Ericsson JL - CT4#117" w:date="2023-07-10T18:22:00Z"/>
        </w:rPr>
      </w:pPr>
      <w:ins w:id="206" w:author="Ericsson JL - CT4#117" w:date="2023-07-10T18:22:00Z">
        <w:r>
          <w:t xml:space="preserve">    </w:t>
        </w:r>
      </w:ins>
      <w:ins w:id="207" w:author="Ericsson JL - CT4#117" w:date="2023-07-10T18:23:00Z">
        <w:r w:rsidR="00B347C1" w:rsidRPr="00B06F7A">
          <w:t>EeSubscription</w:t>
        </w:r>
        <w:r w:rsidR="00B347C1">
          <w:t>ErrorAddInfo</w:t>
        </w:r>
      </w:ins>
      <w:ins w:id="208" w:author="Ericsson JL - CT4#117" w:date="2023-07-10T18:22:00Z">
        <w:r>
          <w:t>:</w:t>
        </w:r>
      </w:ins>
    </w:p>
    <w:p w14:paraId="45327DE9" w14:textId="22B23401" w:rsidR="00EB4168" w:rsidRDefault="00EB4168" w:rsidP="00EB4168">
      <w:pPr>
        <w:pStyle w:val="PL"/>
        <w:rPr>
          <w:ins w:id="209" w:author="Ericsson JL - CT4#117" w:date="2023-07-10T18:22:00Z"/>
          <w:rFonts w:eastAsia="Batang"/>
        </w:rPr>
      </w:pPr>
      <w:ins w:id="210" w:author="Ericsson JL - CT4#117" w:date="2023-07-10T18:22:00Z">
        <w:r>
          <w:rPr>
            <w:rFonts w:eastAsia="Batang"/>
          </w:rPr>
          <w:t xml:space="preserve">      description:</w:t>
        </w:r>
      </w:ins>
      <w:ins w:id="211" w:author="Ericsson JL - CT4#117" w:date="2023-07-10T18:23:00Z">
        <w:r w:rsidR="00D8513E">
          <w:rPr>
            <w:rFonts w:eastAsia="Batang"/>
          </w:rPr>
          <w:t xml:space="preserve"> Additional Information for EE Subscription Error</w:t>
        </w:r>
      </w:ins>
      <w:ins w:id="212" w:author="Ericsson JL - CT4#117" w:date="2023-07-10T18:22:00Z">
        <w:r>
          <w:rPr>
            <w:rFonts w:eastAsia="Batang"/>
          </w:rPr>
          <w:t>.</w:t>
        </w:r>
      </w:ins>
    </w:p>
    <w:p w14:paraId="3D152D69" w14:textId="77777777" w:rsidR="00EB4168" w:rsidRDefault="00EB4168" w:rsidP="00EB4168">
      <w:pPr>
        <w:pStyle w:val="PL"/>
        <w:rPr>
          <w:ins w:id="213" w:author="Ericsson JL - CT4#117" w:date="2023-07-10T18:22:00Z"/>
        </w:rPr>
      </w:pPr>
      <w:ins w:id="214" w:author="Ericsson JL - CT4#117" w:date="2023-07-10T18:22:00Z">
        <w:r>
          <w:t xml:space="preserve">      type: object</w:t>
        </w:r>
      </w:ins>
    </w:p>
    <w:p w14:paraId="707BDFD8" w14:textId="77777777" w:rsidR="00EB4168" w:rsidRDefault="00EB4168" w:rsidP="00EB4168">
      <w:pPr>
        <w:pStyle w:val="PL"/>
        <w:rPr>
          <w:ins w:id="215" w:author="Ericsson JL - CT4#117" w:date="2023-07-10T18:22:00Z"/>
        </w:rPr>
      </w:pPr>
      <w:ins w:id="216" w:author="Ericsson JL - CT4#117" w:date="2023-07-10T18:22:00Z">
        <w:r>
          <w:t xml:space="preserve">      properties:</w:t>
        </w:r>
      </w:ins>
    </w:p>
    <w:p w14:paraId="34A67FA8" w14:textId="16851A1B" w:rsidR="00EB4168" w:rsidRDefault="00EB4168" w:rsidP="00EB4168">
      <w:pPr>
        <w:pStyle w:val="PL"/>
        <w:rPr>
          <w:ins w:id="217" w:author="Ericsson JL - CT4#117" w:date="2023-07-10T18:22:00Z"/>
        </w:rPr>
      </w:pPr>
      <w:ins w:id="218" w:author="Ericsson JL - CT4#117" w:date="2023-07-10T18:22:00Z">
        <w:r>
          <w:t xml:space="preserve">        </w:t>
        </w:r>
      </w:ins>
      <w:ins w:id="219" w:author="Ericsson JL - CT4#117" w:date="2023-07-10T18:23:00Z">
        <w:r w:rsidR="008C12D9">
          <w:t>subType</w:t>
        </w:r>
      </w:ins>
      <w:ins w:id="220" w:author="Ericsson JL - CT4#117" w:date="2023-07-10T18:22:00Z">
        <w:r>
          <w:t>:</w:t>
        </w:r>
      </w:ins>
    </w:p>
    <w:p w14:paraId="02EC4DC5" w14:textId="131C49FF" w:rsidR="00EB4168" w:rsidRPr="008B1C02" w:rsidRDefault="00EB4168" w:rsidP="00EB4168">
      <w:pPr>
        <w:pStyle w:val="PL"/>
        <w:rPr>
          <w:ins w:id="221" w:author="Ericsson JL - CT4#117" w:date="2023-07-10T18:22:00Z"/>
        </w:rPr>
      </w:pPr>
      <w:ins w:id="222" w:author="Ericsson JL - CT4#117" w:date="2023-07-10T18:22:00Z">
        <w:r w:rsidRPr="008B1C02">
          <w:t xml:space="preserve">        </w:t>
        </w:r>
        <w:r>
          <w:t xml:space="preserve">  </w:t>
        </w:r>
        <w:r w:rsidRPr="008B1C02">
          <w:t>$ref: '#/components/schemas/</w:t>
        </w:r>
      </w:ins>
      <w:ins w:id="223" w:author="Ericsson JL - CT4#117" w:date="2023-07-10T18:24:00Z">
        <w:r w:rsidR="0010220C">
          <w:t>Subscription</w:t>
        </w:r>
        <w:r w:rsidR="0010220C" w:rsidRPr="00B06F7A">
          <w:t>Type</w:t>
        </w:r>
      </w:ins>
      <w:ins w:id="224" w:author="Ericsson JL - CT4#117" w:date="2023-07-10T18:22:00Z">
        <w:r w:rsidRPr="008B1C02">
          <w:t>'</w:t>
        </w:r>
      </w:ins>
    </w:p>
    <w:p w14:paraId="209E4173" w14:textId="77777777" w:rsidR="00EB4168" w:rsidRDefault="00EB4168" w:rsidP="00DD7BB9">
      <w:pPr>
        <w:pStyle w:val="PL"/>
        <w:rPr>
          <w:ins w:id="225" w:author="Ericsson JL - CT4#117" w:date="2023-07-10T18:24:00Z"/>
          <w:lang w:val="en-US"/>
        </w:rPr>
      </w:pPr>
    </w:p>
    <w:p w14:paraId="61375CB3" w14:textId="70AC51F3" w:rsidR="00E16372" w:rsidRDefault="00E16372" w:rsidP="00E16372">
      <w:pPr>
        <w:pStyle w:val="PL"/>
        <w:rPr>
          <w:ins w:id="226" w:author="Ericsson JL - CT4#117" w:date="2023-07-10T18:24:00Z"/>
        </w:rPr>
      </w:pPr>
      <w:ins w:id="227" w:author="Ericsson JL - CT4#117" w:date="2023-07-10T18:24:00Z">
        <w:r>
          <w:t xml:space="preserve">    </w:t>
        </w:r>
        <w:r w:rsidRPr="00B06F7A">
          <w:t>EeSubscription</w:t>
        </w:r>
        <w:r>
          <w:t>Error:</w:t>
        </w:r>
      </w:ins>
    </w:p>
    <w:p w14:paraId="1393992B" w14:textId="2CC62E44" w:rsidR="00E44C71" w:rsidRDefault="00E16372" w:rsidP="00E16372">
      <w:pPr>
        <w:pStyle w:val="PL"/>
        <w:rPr>
          <w:ins w:id="228" w:author="Ericsson JL - CT4#117" w:date="2023-07-10T18:24:00Z"/>
          <w:rFonts w:eastAsia="Batang"/>
        </w:rPr>
      </w:pPr>
      <w:ins w:id="229" w:author="Ericsson JL - CT4#117" w:date="2023-07-10T18:24:00Z">
        <w:r>
          <w:rPr>
            <w:rFonts w:eastAsia="Batang"/>
          </w:rPr>
          <w:lastRenderedPageBreak/>
          <w:t xml:space="preserve">      description: EE Subscription Error.</w:t>
        </w:r>
      </w:ins>
    </w:p>
    <w:p w14:paraId="24C8B836" w14:textId="08BDB98A" w:rsidR="00E44C71" w:rsidRDefault="00E44C71" w:rsidP="00E16372">
      <w:pPr>
        <w:pStyle w:val="PL"/>
        <w:rPr>
          <w:ins w:id="230" w:author="Ericsson JL - CT4#117" w:date="2023-07-10T18:25:00Z"/>
          <w:rFonts w:eastAsia="Batang"/>
        </w:rPr>
      </w:pPr>
      <w:ins w:id="231" w:author="Ericsson JL - CT4#117" w:date="2023-07-10T18:25:00Z">
        <w:r>
          <w:rPr>
            <w:rFonts w:eastAsia="Batang"/>
          </w:rPr>
          <w:t xml:space="preserve">      allOf:</w:t>
        </w:r>
      </w:ins>
    </w:p>
    <w:p w14:paraId="3BD4E24A" w14:textId="3C4274CC" w:rsidR="00E44C71" w:rsidRDefault="00E44C71" w:rsidP="00E16372">
      <w:pPr>
        <w:pStyle w:val="PL"/>
        <w:rPr>
          <w:ins w:id="232" w:author="Ericsson JL - CT4#117" w:date="2023-07-10T18:25:00Z"/>
          <w:rFonts w:eastAsia="Batang"/>
        </w:rPr>
      </w:pPr>
      <w:ins w:id="233" w:author="Ericsson JL - CT4#117" w:date="2023-07-10T18:25:00Z">
        <w:r>
          <w:rPr>
            <w:rFonts w:eastAsia="Batang"/>
          </w:rPr>
          <w:t xml:space="preserve">        - </w:t>
        </w:r>
      </w:ins>
      <w:ins w:id="234" w:author="Ericsson JL - CT4#117" w:date="2023-07-10T18:26:00Z">
        <w:r w:rsidR="00F31291" w:rsidRPr="003B2883">
          <w:t>$ref: 'TS29571_CommonData.yaml#/components/schemas/ProblemDetails'</w:t>
        </w:r>
      </w:ins>
    </w:p>
    <w:p w14:paraId="507A7924" w14:textId="7EF14C32" w:rsidR="004D625B" w:rsidRDefault="004D625B" w:rsidP="00E16372">
      <w:pPr>
        <w:pStyle w:val="PL"/>
        <w:rPr>
          <w:ins w:id="235" w:author="Ericsson JL - CT4#117" w:date="2023-07-10T18:24:00Z"/>
          <w:rFonts w:eastAsia="Batang"/>
        </w:rPr>
      </w:pPr>
      <w:ins w:id="236" w:author="Ericsson JL - CT4#117" w:date="2023-07-10T18:25:00Z">
        <w:r>
          <w:rPr>
            <w:rFonts w:eastAsia="Batang"/>
          </w:rPr>
          <w:t xml:space="preserve">        - </w:t>
        </w:r>
      </w:ins>
      <w:ins w:id="237" w:author="Ericsson JL - CT4#117" w:date="2023-07-10T18:26:00Z">
        <w:r w:rsidR="00F31291" w:rsidRPr="003B2883">
          <w:t xml:space="preserve">$ref: </w:t>
        </w:r>
      </w:ins>
      <w:ins w:id="238" w:author="Ericsson JL - CT4#117" w:date="2023-07-10T18:25:00Z">
        <w:r w:rsidRPr="008B1C02">
          <w:t>'#/components/schemas/</w:t>
        </w:r>
        <w:r w:rsidRPr="00B06F7A">
          <w:t>EeSubscription</w:t>
        </w:r>
        <w:r>
          <w:t>ErrorAddInfo</w:t>
        </w:r>
        <w:r w:rsidRPr="008B1C02">
          <w:t>'</w:t>
        </w:r>
      </w:ins>
    </w:p>
    <w:p w14:paraId="66085868" w14:textId="77777777" w:rsidR="00E16372" w:rsidRPr="00B06F7A" w:rsidRDefault="00E16372" w:rsidP="00DD7BB9">
      <w:pPr>
        <w:pStyle w:val="PL"/>
        <w:rPr>
          <w:lang w:val="en-US"/>
        </w:rPr>
      </w:pPr>
    </w:p>
    <w:p w14:paraId="2FD0B8AC" w14:textId="77777777" w:rsidR="00DD7BB9" w:rsidRPr="00B06F7A" w:rsidRDefault="00DD7BB9" w:rsidP="00DD7BB9">
      <w:pPr>
        <w:pStyle w:val="PL"/>
        <w:rPr>
          <w:lang w:val="en-US"/>
        </w:rPr>
      </w:pPr>
    </w:p>
    <w:p w14:paraId="75495CAC" w14:textId="77777777" w:rsidR="00DD7BB9" w:rsidRPr="00B06F7A" w:rsidRDefault="00DD7BB9" w:rsidP="00DD7BB9">
      <w:pPr>
        <w:pStyle w:val="PL"/>
        <w:rPr>
          <w:lang w:val="en-US"/>
        </w:rPr>
      </w:pPr>
      <w:r w:rsidRPr="00B06F7A">
        <w:rPr>
          <w:lang w:val="en-US"/>
        </w:rPr>
        <w:t># SIMPLE TYPES:</w:t>
      </w:r>
    </w:p>
    <w:p w14:paraId="50621A96" w14:textId="77777777" w:rsidR="00DD7BB9" w:rsidRPr="0025095B" w:rsidRDefault="00DD7BB9" w:rsidP="00B60FB4">
      <w:pPr>
        <w:rPr>
          <w:b/>
          <w:bCs/>
          <w:noProof/>
          <w:color w:val="FF0000"/>
          <w:sz w:val="22"/>
          <w:szCs w:val="22"/>
        </w:rPr>
      </w:pPr>
    </w:p>
    <w:p w14:paraId="53793EE1" w14:textId="77777777" w:rsidR="00262710" w:rsidRDefault="00262710" w:rsidP="00262710">
      <w:pPr>
        <w:rPr>
          <w:b/>
          <w:bCs/>
          <w:noProof/>
          <w:color w:val="FF0000"/>
          <w:sz w:val="22"/>
          <w:szCs w:val="22"/>
        </w:rPr>
      </w:pPr>
      <w:r w:rsidRPr="0025095B">
        <w:rPr>
          <w:b/>
          <w:bCs/>
          <w:noProof/>
          <w:color w:val="FF0000"/>
          <w:sz w:val="22"/>
          <w:szCs w:val="22"/>
        </w:rPr>
        <w:t>**************** Text Skippped for Clarity **********************</w:t>
      </w:r>
    </w:p>
    <w:p w14:paraId="6B8EC19E" w14:textId="77777777" w:rsidR="00CA7241" w:rsidRPr="00B06F7A" w:rsidRDefault="00CA7241" w:rsidP="00CA7241">
      <w:pPr>
        <w:pStyle w:val="PL"/>
        <w:rPr>
          <w:rFonts w:eastAsia="DengXian"/>
        </w:rPr>
      </w:pPr>
    </w:p>
    <w:p w14:paraId="5EA6AECD" w14:textId="77777777" w:rsidR="00CA7241" w:rsidRDefault="00CA7241" w:rsidP="00CA7241">
      <w:pPr>
        <w:pStyle w:val="PL"/>
        <w:rPr>
          <w:rFonts w:eastAsia="DengXian"/>
        </w:rPr>
      </w:pPr>
      <w:r w:rsidRPr="00B06F7A">
        <w:rPr>
          <w:rFonts w:eastAsia="DengXian"/>
        </w:rPr>
        <w:t xml:space="preserve">    PdnConnectivityStatus:</w:t>
      </w:r>
    </w:p>
    <w:p w14:paraId="3B8CD799" w14:textId="77777777" w:rsidR="00CA7241" w:rsidRPr="00B06F7A" w:rsidRDefault="00CA7241" w:rsidP="00CA7241">
      <w:pPr>
        <w:pStyle w:val="PL"/>
        <w:rPr>
          <w:rFonts w:eastAsia="DengXian"/>
        </w:rPr>
      </w:pPr>
      <w:r>
        <w:rPr>
          <w:rFonts w:eastAsia="DengXian"/>
        </w:rPr>
        <w:t xml:space="preserve">      description: </w:t>
      </w:r>
      <w:r w:rsidRPr="00B06F7A">
        <w:t>PDN Connectivity Status</w:t>
      </w:r>
      <w:r>
        <w:t>.</w:t>
      </w:r>
    </w:p>
    <w:p w14:paraId="2537DC5B" w14:textId="77777777" w:rsidR="00CA7241" w:rsidRPr="00B06F7A" w:rsidRDefault="00CA7241" w:rsidP="00CA7241">
      <w:pPr>
        <w:pStyle w:val="PL"/>
        <w:rPr>
          <w:rFonts w:eastAsia="DengXian"/>
        </w:rPr>
      </w:pPr>
      <w:r w:rsidRPr="00B06F7A">
        <w:rPr>
          <w:rFonts w:eastAsia="DengXian"/>
        </w:rPr>
        <w:t xml:space="preserve">      anyOf:</w:t>
      </w:r>
    </w:p>
    <w:p w14:paraId="6B0D4561" w14:textId="77777777" w:rsidR="00CA7241" w:rsidRPr="00B06F7A" w:rsidRDefault="00CA7241" w:rsidP="00CA7241">
      <w:pPr>
        <w:pStyle w:val="PL"/>
        <w:rPr>
          <w:rFonts w:eastAsia="DengXian"/>
        </w:rPr>
      </w:pPr>
      <w:r w:rsidRPr="00B06F7A">
        <w:rPr>
          <w:rFonts w:eastAsia="DengXian"/>
        </w:rPr>
        <w:t xml:space="preserve">        - type: string</w:t>
      </w:r>
    </w:p>
    <w:p w14:paraId="772B8E86" w14:textId="77777777" w:rsidR="00CA7241" w:rsidRPr="00B06F7A" w:rsidRDefault="00CA7241" w:rsidP="00CA7241">
      <w:pPr>
        <w:pStyle w:val="PL"/>
        <w:rPr>
          <w:rFonts w:eastAsia="DengXian"/>
        </w:rPr>
      </w:pPr>
      <w:r w:rsidRPr="00B06F7A">
        <w:rPr>
          <w:rFonts w:eastAsia="DengXian"/>
        </w:rPr>
        <w:t xml:space="preserve">          enum:</w:t>
      </w:r>
    </w:p>
    <w:p w14:paraId="5D07A749" w14:textId="77777777" w:rsidR="00CA7241" w:rsidRPr="00B06F7A" w:rsidRDefault="00CA7241" w:rsidP="00CA7241">
      <w:pPr>
        <w:pStyle w:val="PL"/>
        <w:rPr>
          <w:rFonts w:eastAsia="DengXian"/>
        </w:rPr>
      </w:pPr>
      <w:r w:rsidRPr="00B06F7A">
        <w:rPr>
          <w:rFonts w:eastAsia="DengXian"/>
        </w:rPr>
        <w:t xml:space="preserve">          - ESTABLISHED</w:t>
      </w:r>
    </w:p>
    <w:p w14:paraId="09A9780F" w14:textId="77777777" w:rsidR="00CA7241" w:rsidRPr="00B06F7A" w:rsidRDefault="00CA7241" w:rsidP="00CA7241">
      <w:pPr>
        <w:pStyle w:val="PL"/>
        <w:rPr>
          <w:rFonts w:eastAsia="DengXian"/>
        </w:rPr>
      </w:pPr>
      <w:r w:rsidRPr="00B06F7A">
        <w:rPr>
          <w:rFonts w:eastAsia="DengXian"/>
        </w:rPr>
        <w:t xml:space="preserve">          - RELEASED</w:t>
      </w:r>
    </w:p>
    <w:p w14:paraId="456F9770" w14:textId="77777777" w:rsidR="00CA7241" w:rsidRDefault="00CA7241" w:rsidP="00CA7241">
      <w:pPr>
        <w:pStyle w:val="PL"/>
        <w:rPr>
          <w:rFonts w:eastAsia="DengXian"/>
        </w:rPr>
      </w:pPr>
      <w:r w:rsidRPr="00B06F7A">
        <w:rPr>
          <w:rFonts w:eastAsia="DengXian"/>
        </w:rPr>
        <w:t xml:space="preserve">        - type: string</w:t>
      </w:r>
    </w:p>
    <w:p w14:paraId="6511822C" w14:textId="77777777" w:rsidR="00CA7241" w:rsidRDefault="00CA7241" w:rsidP="00CA7241">
      <w:pPr>
        <w:pStyle w:val="PL"/>
      </w:pPr>
      <w:r>
        <w:t xml:space="preserve">          description: &gt;</w:t>
      </w:r>
    </w:p>
    <w:p w14:paraId="6BBBADB2" w14:textId="77777777" w:rsidR="00CA7241" w:rsidRDefault="00CA7241" w:rsidP="00CA7241">
      <w:pPr>
        <w:pStyle w:val="PL"/>
      </w:pPr>
      <w:r>
        <w:t xml:space="preserve">            This string provides forward-compatibility with future</w:t>
      </w:r>
    </w:p>
    <w:p w14:paraId="1A036C18" w14:textId="77777777" w:rsidR="00CA7241" w:rsidRDefault="00CA7241" w:rsidP="00CA7241">
      <w:pPr>
        <w:pStyle w:val="PL"/>
      </w:pPr>
      <w:r>
        <w:t xml:space="preserve">            extensions to the enumeration but is not used to encode</w:t>
      </w:r>
    </w:p>
    <w:p w14:paraId="105693E3" w14:textId="77777777" w:rsidR="00CA7241" w:rsidRPr="00B06F7A" w:rsidRDefault="00CA7241" w:rsidP="00CA7241">
      <w:pPr>
        <w:pStyle w:val="PL"/>
      </w:pPr>
      <w:r>
        <w:t xml:space="preserve">            content defined in the present version of this API.</w:t>
      </w:r>
    </w:p>
    <w:p w14:paraId="1F4F2BBA" w14:textId="77777777" w:rsidR="00B60FB4" w:rsidRDefault="00B60FB4" w:rsidP="009D7FEB">
      <w:pPr>
        <w:rPr>
          <w:ins w:id="239" w:author="Ericsson JL - CT4#117" w:date="2023-07-10T18:20:00Z"/>
          <w:noProof/>
        </w:rPr>
      </w:pPr>
    </w:p>
    <w:p w14:paraId="52D14D2A" w14:textId="17687C1C" w:rsidR="003B4EE4" w:rsidRDefault="003B4EE4" w:rsidP="003B4EE4">
      <w:pPr>
        <w:pStyle w:val="PL"/>
        <w:rPr>
          <w:ins w:id="240" w:author="Ericsson JL - CT4#117" w:date="2023-07-10T18:20:00Z"/>
          <w:rFonts w:eastAsia="DengXian"/>
        </w:rPr>
      </w:pPr>
      <w:ins w:id="241" w:author="Ericsson JL - CT4#117" w:date="2023-07-10T18:20:00Z">
        <w:r w:rsidRPr="00B06F7A">
          <w:rPr>
            <w:rFonts w:eastAsia="DengXian"/>
          </w:rPr>
          <w:t xml:space="preserve">    </w:t>
        </w:r>
        <w:r w:rsidR="00C85066">
          <w:t>Subscription</w:t>
        </w:r>
        <w:r w:rsidR="00C85066" w:rsidRPr="00B06F7A">
          <w:t>Type</w:t>
        </w:r>
        <w:r w:rsidRPr="00B06F7A">
          <w:rPr>
            <w:rFonts w:eastAsia="DengXian"/>
          </w:rPr>
          <w:t>:</w:t>
        </w:r>
      </w:ins>
    </w:p>
    <w:p w14:paraId="428A1D93" w14:textId="31FE83CB" w:rsidR="003B4EE4" w:rsidRPr="00B06F7A" w:rsidRDefault="003B4EE4" w:rsidP="003B4EE4">
      <w:pPr>
        <w:pStyle w:val="PL"/>
        <w:rPr>
          <w:ins w:id="242" w:author="Ericsson JL - CT4#117" w:date="2023-07-10T18:20:00Z"/>
          <w:rFonts w:eastAsia="DengXian"/>
        </w:rPr>
      </w:pPr>
      <w:ins w:id="243" w:author="Ericsson JL - CT4#117" w:date="2023-07-10T18:20:00Z">
        <w:r>
          <w:rPr>
            <w:rFonts w:eastAsia="DengXian"/>
          </w:rPr>
          <w:t xml:space="preserve">      description: </w:t>
        </w:r>
        <w:r w:rsidR="003E6D30">
          <w:rPr>
            <w:rFonts w:eastAsia="DengXian"/>
          </w:rPr>
          <w:t xml:space="preserve">UE </w:t>
        </w:r>
        <w:r w:rsidR="003E6D30">
          <w:t xml:space="preserve">Subscription </w:t>
        </w:r>
        <w:r w:rsidR="003E6D30" w:rsidRPr="00B06F7A">
          <w:t>Type</w:t>
        </w:r>
        <w:r>
          <w:t>.</w:t>
        </w:r>
      </w:ins>
    </w:p>
    <w:p w14:paraId="479D57A9" w14:textId="77777777" w:rsidR="003B4EE4" w:rsidRPr="00B06F7A" w:rsidRDefault="003B4EE4" w:rsidP="003B4EE4">
      <w:pPr>
        <w:pStyle w:val="PL"/>
        <w:rPr>
          <w:ins w:id="244" w:author="Ericsson JL - CT4#117" w:date="2023-07-10T18:20:00Z"/>
          <w:rFonts w:eastAsia="DengXian"/>
        </w:rPr>
      </w:pPr>
      <w:ins w:id="245" w:author="Ericsson JL - CT4#117" w:date="2023-07-10T18:20:00Z">
        <w:r w:rsidRPr="00B06F7A">
          <w:rPr>
            <w:rFonts w:eastAsia="DengXian"/>
          </w:rPr>
          <w:t xml:space="preserve">      anyOf:</w:t>
        </w:r>
      </w:ins>
    </w:p>
    <w:p w14:paraId="7A38BE44" w14:textId="77777777" w:rsidR="003B4EE4" w:rsidRPr="00B06F7A" w:rsidRDefault="003B4EE4" w:rsidP="003B4EE4">
      <w:pPr>
        <w:pStyle w:val="PL"/>
        <w:rPr>
          <w:ins w:id="246" w:author="Ericsson JL - CT4#117" w:date="2023-07-10T18:20:00Z"/>
          <w:rFonts w:eastAsia="DengXian"/>
        </w:rPr>
      </w:pPr>
      <w:ins w:id="247" w:author="Ericsson JL - CT4#117" w:date="2023-07-10T18:20:00Z">
        <w:r w:rsidRPr="00B06F7A">
          <w:rPr>
            <w:rFonts w:eastAsia="DengXian"/>
          </w:rPr>
          <w:t xml:space="preserve">        - type: string</w:t>
        </w:r>
      </w:ins>
    </w:p>
    <w:p w14:paraId="6DE828AB" w14:textId="77777777" w:rsidR="003B4EE4" w:rsidRPr="00B06F7A" w:rsidRDefault="003B4EE4" w:rsidP="003B4EE4">
      <w:pPr>
        <w:pStyle w:val="PL"/>
        <w:rPr>
          <w:ins w:id="248" w:author="Ericsson JL - CT4#117" w:date="2023-07-10T18:20:00Z"/>
          <w:rFonts w:eastAsia="DengXian"/>
        </w:rPr>
      </w:pPr>
      <w:ins w:id="249" w:author="Ericsson JL - CT4#117" w:date="2023-07-10T18:20:00Z">
        <w:r w:rsidRPr="00B06F7A">
          <w:rPr>
            <w:rFonts w:eastAsia="DengXian"/>
          </w:rPr>
          <w:t xml:space="preserve">          enum:</w:t>
        </w:r>
      </w:ins>
    </w:p>
    <w:p w14:paraId="7E6D0C99" w14:textId="5ADF8F2E" w:rsidR="003B4EE4" w:rsidRPr="00B06F7A" w:rsidRDefault="003B4EE4" w:rsidP="003B4EE4">
      <w:pPr>
        <w:pStyle w:val="PL"/>
        <w:rPr>
          <w:ins w:id="250" w:author="Ericsson JL - CT4#117" w:date="2023-07-10T18:20:00Z"/>
          <w:rFonts w:eastAsia="DengXian"/>
        </w:rPr>
      </w:pPr>
      <w:ins w:id="251" w:author="Ericsson JL - CT4#117" w:date="2023-07-10T18:20:00Z">
        <w:r w:rsidRPr="00B06F7A">
          <w:rPr>
            <w:rFonts w:eastAsia="DengXian"/>
          </w:rPr>
          <w:t xml:space="preserve">          - </w:t>
        </w:r>
        <w:r w:rsidR="00CA522D">
          <w:rPr>
            <w:rFonts w:eastAsia="DengXian"/>
          </w:rPr>
          <w:t>5G</w:t>
        </w:r>
      </w:ins>
    </w:p>
    <w:p w14:paraId="388939C0" w14:textId="427BC372" w:rsidR="003B4EE4" w:rsidRPr="00B06F7A" w:rsidRDefault="003B4EE4" w:rsidP="003B4EE4">
      <w:pPr>
        <w:pStyle w:val="PL"/>
        <w:rPr>
          <w:ins w:id="252" w:author="Ericsson JL - CT4#117" w:date="2023-07-10T18:20:00Z"/>
          <w:rFonts w:eastAsia="DengXian"/>
        </w:rPr>
      </w:pPr>
      <w:ins w:id="253" w:author="Ericsson JL - CT4#117" w:date="2023-07-10T18:20:00Z">
        <w:r w:rsidRPr="00B06F7A">
          <w:rPr>
            <w:rFonts w:eastAsia="DengXian"/>
          </w:rPr>
          <w:t xml:space="preserve">          - </w:t>
        </w:r>
      </w:ins>
      <w:ins w:id="254" w:author="Ericsson JL - CT4#117" w:date="2023-07-10T18:21:00Z">
        <w:r w:rsidR="00CA522D">
          <w:rPr>
            <w:rFonts w:eastAsia="DengXian"/>
          </w:rPr>
          <w:t>4</w:t>
        </w:r>
      </w:ins>
      <w:ins w:id="255" w:author="Ericsson JL - CT4#117" w:date="2023-07-10T18:20:00Z">
        <w:r w:rsidR="00CA522D">
          <w:rPr>
            <w:rFonts w:eastAsia="DengXian"/>
          </w:rPr>
          <w:t>G_5G</w:t>
        </w:r>
      </w:ins>
    </w:p>
    <w:p w14:paraId="03795172" w14:textId="77777777" w:rsidR="003B4EE4" w:rsidRDefault="003B4EE4" w:rsidP="003B4EE4">
      <w:pPr>
        <w:pStyle w:val="PL"/>
        <w:rPr>
          <w:ins w:id="256" w:author="Ericsson JL - CT4#117" w:date="2023-07-10T18:20:00Z"/>
          <w:rFonts w:eastAsia="DengXian"/>
        </w:rPr>
      </w:pPr>
      <w:ins w:id="257" w:author="Ericsson JL - CT4#117" w:date="2023-07-10T18:20:00Z">
        <w:r w:rsidRPr="00B06F7A">
          <w:rPr>
            <w:rFonts w:eastAsia="DengXian"/>
          </w:rPr>
          <w:t xml:space="preserve">        - type: string</w:t>
        </w:r>
      </w:ins>
    </w:p>
    <w:p w14:paraId="60363BF5" w14:textId="77777777" w:rsidR="003B4EE4" w:rsidRDefault="003B4EE4" w:rsidP="003B4EE4">
      <w:pPr>
        <w:pStyle w:val="PL"/>
        <w:rPr>
          <w:ins w:id="258" w:author="Ericsson JL - CT4#117" w:date="2023-07-10T18:20:00Z"/>
        </w:rPr>
      </w:pPr>
      <w:ins w:id="259" w:author="Ericsson JL - CT4#117" w:date="2023-07-10T18:20:00Z">
        <w:r>
          <w:t xml:space="preserve">          description: &gt;</w:t>
        </w:r>
      </w:ins>
    </w:p>
    <w:p w14:paraId="1BA71307" w14:textId="77777777" w:rsidR="003B4EE4" w:rsidRDefault="003B4EE4" w:rsidP="003B4EE4">
      <w:pPr>
        <w:pStyle w:val="PL"/>
        <w:rPr>
          <w:ins w:id="260" w:author="Ericsson JL - CT4#117" w:date="2023-07-10T18:20:00Z"/>
        </w:rPr>
      </w:pPr>
      <w:ins w:id="261" w:author="Ericsson JL - CT4#117" w:date="2023-07-10T18:20:00Z">
        <w:r>
          <w:t xml:space="preserve">            This string provides forward-compatibility with future</w:t>
        </w:r>
      </w:ins>
    </w:p>
    <w:p w14:paraId="7391B208" w14:textId="77777777" w:rsidR="003B4EE4" w:rsidRDefault="003B4EE4" w:rsidP="003B4EE4">
      <w:pPr>
        <w:pStyle w:val="PL"/>
        <w:rPr>
          <w:ins w:id="262" w:author="Ericsson JL - CT4#117" w:date="2023-07-10T18:20:00Z"/>
        </w:rPr>
      </w:pPr>
      <w:ins w:id="263" w:author="Ericsson JL - CT4#117" w:date="2023-07-10T18:20:00Z">
        <w:r>
          <w:t xml:space="preserve">            extensions to the enumeration but is not used to encode</w:t>
        </w:r>
      </w:ins>
    </w:p>
    <w:p w14:paraId="3767C97A" w14:textId="77777777" w:rsidR="003B4EE4" w:rsidRPr="00B06F7A" w:rsidRDefault="003B4EE4" w:rsidP="003B4EE4">
      <w:pPr>
        <w:pStyle w:val="PL"/>
        <w:rPr>
          <w:ins w:id="264" w:author="Ericsson JL - CT4#117" w:date="2023-07-10T18:20:00Z"/>
        </w:rPr>
      </w:pPr>
      <w:ins w:id="265" w:author="Ericsson JL - CT4#117" w:date="2023-07-10T18:20:00Z">
        <w:r>
          <w:t xml:space="preserve">            content defined in the present version of this API.</w:t>
        </w:r>
      </w:ins>
    </w:p>
    <w:p w14:paraId="69221F27" w14:textId="77777777" w:rsidR="003B4EE4" w:rsidRPr="00A177C0" w:rsidRDefault="003B4EE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7E288" w14:textId="77777777" w:rsidR="00A04529" w:rsidRDefault="00A04529">
      <w:r>
        <w:separator/>
      </w:r>
    </w:p>
  </w:endnote>
  <w:endnote w:type="continuationSeparator" w:id="0">
    <w:p w14:paraId="3E11BCE8" w14:textId="77777777" w:rsidR="00A04529" w:rsidRDefault="00A0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F1E87" w14:textId="77777777" w:rsidR="00A04529" w:rsidRDefault="00A04529">
      <w:r>
        <w:separator/>
      </w:r>
    </w:p>
  </w:footnote>
  <w:footnote w:type="continuationSeparator" w:id="0">
    <w:p w14:paraId="5CA8B478" w14:textId="77777777" w:rsidR="00A04529" w:rsidRDefault="00A04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7A"/>
    <w:rsid w:val="000070BD"/>
    <w:rsid w:val="00010A6C"/>
    <w:rsid w:val="0002225C"/>
    <w:rsid w:val="00022E4A"/>
    <w:rsid w:val="0002300A"/>
    <w:rsid w:val="000237BA"/>
    <w:rsid w:val="00030B54"/>
    <w:rsid w:val="000315E5"/>
    <w:rsid w:val="00034EE0"/>
    <w:rsid w:val="00041B43"/>
    <w:rsid w:val="000449CE"/>
    <w:rsid w:val="00044A0E"/>
    <w:rsid w:val="00053BFC"/>
    <w:rsid w:val="0005579E"/>
    <w:rsid w:val="000567AE"/>
    <w:rsid w:val="00056975"/>
    <w:rsid w:val="000576CB"/>
    <w:rsid w:val="000601A1"/>
    <w:rsid w:val="0006127C"/>
    <w:rsid w:val="00061806"/>
    <w:rsid w:val="0006378C"/>
    <w:rsid w:val="0007082E"/>
    <w:rsid w:val="000753F5"/>
    <w:rsid w:val="00082F64"/>
    <w:rsid w:val="00085FFE"/>
    <w:rsid w:val="000874CC"/>
    <w:rsid w:val="00092428"/>
    <w:rsid w:val="000941F1"/>
    <w:rsid w:val="00097A0E"/>
    <w:rsid w:val="000A08A9"/>
    <w:rsid w:val="000A6394"/>
    <w:rsid w:val="000A69F2"/>
    <w:rsid w:val="000B342A"/>
    <w:rsid w:val="000B7FED"/>
    <w:rsid w:val="000C038A"/>
    <w:rsid w:val="000C6407"/>
    <w:rsid w:val="000C6598"/>
    <w:rsid w:val="000D15B3"/>
    <w:rsid w:val="000D355F"/>
    <w:rsid w:val="000D44B3"/>
    <w:rsid w:val="000E2B6F"/>
    <w:rsid w:val="000F429F"/>
    <w:rsid w:val="000F6BCE"/>
    <w:rsid w:val="0010125C"/>
    <w:rsid w:val="0010220C"/>
    <w:rsid w:val="00104635"/>
    <w:rsid w:val="0011134E"/>
    <w:rsid w:val="0011486C"/>
    <w:rsid w:val="00120DDC"/>
    <w:rsid w:val="00121403"/>
    <w:rsid w:val="00122C5C"/>
    <w:rsid w:val="00122EF6"/>
    <w:rsid w:val="001306BF"/>
    <w:rsid w:val="00130A88"/>
    <w:rsid w:val="00133B6D"/>
    <w:rsid w:val="00141865"/>
    <w:rsid w:val="001437D2"/>
    <w:rsid w:val="00145D43"/>
    <w:rsid w:val="00146742"/>
    <w:rsid w:val="0015201F"/>
    <w:rsid w:val="0015383C"/>
    <w:rsid w:val="0015478D"/>
    <w:rsid w:val="00160815"/>
    <w:rsid w:val="001669E2"/>
    <w:rsid w:val="00174139"/>
    <w:rsid w:val="0017753E"/>
    <w:rsid w:val="0018579E"/>
    <w:rsid w:val="00187103"/>
    <w:rsid w:val="00187962"/>
    <w:rsid w:val="00191FE1"/>
    <w:rsid w:val="00192C46"/>
    <w:rsid w:val="001A08B3"/>
    <w:rsid w:val="001A14D9"/>
    <w:rsid w:val="001A710F"/>
    <w:rsid w:val="001A7B60"/>
    <w:rsid w:val="001B308B"/>
    <w:rsid w:val="001B52F0"/>
    <w:rsid w:val="001B7A65"/>
    <w:rsid w:val="001C7F29"/>
    <w:rsid w:val="001D0B90"/>
    <w:rsid w:val="001D1D4D"/>
    <w:rsid w:val="001D3180"/>
    <w:rsid w:val="001D52F7"/>
    <w:rsid w:val="001D6AC8"/>
    <w:rsid w:val="001E1F1B"/>
    <w:rsid w:val="001E41F3"/>
    <w:rsid w:val="001F5B25"/>
    <w:rsid w:val="00204296"/>
    <w:rsid w:val="00206C95"/>
    <w:rsid w:val="0021590F"/>
    <w:rsid w:val="00226D42"/>
    <w:rsid w:val="00232303"/>
    <w:rsid w:val="00236E84"/>
    <w:rsid w:val="00245523"/>
    <w:rsid w:val="00247412"/>
    <w:rsid w:val="0025095B"/>
    <w:rsid w:val="0026004D"/>
    <w:rsid w:val="002601D1"/>
    <w:rsid w:val="002621F5"/>
    <w:rsid w:val="00262710"/>
    <w:rsid w:val="002640DD"/>
    <w:rsid w:val="00266BBD"/>
    <w:rsid w:val="0027331D"/>
    <w:rsid w:val="00275A26"/>
    <w:rsid w:val="00275D12"/>
    <w:rsid w:val="00283B2A"/>
    <w:rsid w:val="00284FEB"/>
    <w:rsid w:val="002860C4"/>
    <w:rsid w:val="002923CC"/>
    <w:rsid w:val="0029696C"/>
    <w:rsid w:val="002A3FDE"/>
    <w:rsid w:val="002B5741"/>
    <w:rsid w:val="002C161B"/>
    <w:rsid w:val="002C4E95"/>
    <w:rsid w:val="002C7D93"/>
    <w:rsid w:val="002D0536"/>
    <w:rsid w:val="002D2017"/>
    <w:rsid w:val="002D6167"/>
    <w:rsid w:val="002E1F89"/>
    <w:rsid w:val="002E472E"/>
    <w:rsid w:val="002F49E0"/>
    <w:rsid w:val="002F587D"/>
    <w:rsid w:val="00301441"/>
    <w:rsid w:val="00305409"/>
    <w:rsid w:val="003071A3"/>
    <w:rsid w:val="0030767B"/>
    <w:rsid w:val="0031035F"/>
    <w:rsid w:val="003109F9"/>
    <w:rsid w:val="00311F4A"/>
    <w:rsid w:val="00312D33"/>
    <w:rsid w:val="00317330"/>
    <w:rsid w:val="0032109E"/>
    <w:rsid w:val="003215C5"/>
    <w:rsid w:val="00336BDA"/>
    <w:rsid w:val="00342558"/>
    <w:rsid w:val="00344826"/>
    <w:rsid w:val="0034660C"/>
    <w:rsid w:val="0034666B"/>
    <w:rsid w:val="00351E8A"/>
    <w:rsid w:val="00360772"/>
    <w:rsid w:val="003609EF"/>
    <w:rsid w:val="0036231A"/>
    <w:rsid w:val="003630E4"/>
    <w:rsid w:val="00363A4F"/>
    <w:rsid w:val="00374DD4"/>
    <w:rsid w:val="0037604A"/>
    <w:rsid w:val="00377EA0"/>
    <w:rsid w:val="00383543"/>
    <w:rsid w:val="00387E6B"/>
    <w:rsid w:val="0039784A"/>
    <w:rsid w:val="003A0328"/>
    <w:rsid w:val="003B4EE4"/>
    <w:rsid w:val="003B7FBD"/>
    <w:rsid w:val="003C1EDE"/>
    <w:rsid w:val="003C2CAB"/>
    <w:rsid w:val="003D2808"/>
    <w:rsid w:val="003E1940"/>
    <w:rsid w:val="003E1A36"/>
    <w:rsid w:val="003E31B4"/>
    <w:rsid w:val="003E59F0"/>
    <w:rsid w:val="003E6D30"/>
    <w:rsid w:val="003F31D9"/>
    <w:rsid w:val="003F48F7"/>
    <w:rsid w:val="004012D2"/>
    <w:rsid w:val="00410371"/>
    <w:rsid w:val="004104A2"/>
    <w:rsid w:val="004242F1"/>
    <w:rsid w:val="00424E12"/>
    <w:rsid w:val="00425379"/>
    <w:rsid w:val="00425C3C"/>
    <w:rsid w:val="00437FE9"/>
    <w:rsid w:val="004507B6"/>
    <w:rsid w:val="00455170"/>
    <w:rsid w:val="0046226F"/>
    <w:rsid w:val="00464934"/>
    <w:rsid w:val="0047565A"/>
    <w:rsid w:val="00486CF5"/>
    <w:rsid w:val="00490AD6"/>
    <w:rsid w:val="00493EDB"/>
    <w:rsid w:val="004B0FEA"/>
    <w:rsid w:val="004B71BA"/>
    <w:rsid w:val="004B75B7"/>
    <w:rsid w:val="004C048A"/>
    <w:rsid w:val="004D625B"/>
    <w:rsid w:val="004E570F"/>
    <w:rsid w:val="004E7545"/>
    <w:rsid w:val="004F46F9"/>
    <w:rsid w:val="004F6798"/>
    <w:rsid w:val="00501603"/>
    <w:rsid w:val="00505DA4"/>
    <w:rsid w:val="00507460"/>
    <w:rsid w:val="00507BC6"/>
    <w:rsid w:val="0051300B"/>
    <w:rsid w:val="0051330F"/>
    <w:rsid w:val="005141D9"/>
    <w:rsid w:val="0051580D"/>
    <w:rsid w:val="0051652C"/>
    <w:rsid w:val="0053179E"/>
    <w:rsid w:val="005327E7"/>
    <w:rsid w:val="005357E3"/>
    <w:rsid w:val="00535D05"/>
    <w:rsid w:val="00541018"/>
    <w:rsid w:val="005410D6"/>
    <w:rsid w:val="00545DDF"/>
    <w:rsid w:val="00547111"/>
    <w:rsid w:val="00551111"/>
    <w:rsid w:val="00555837"/>
    <w:rsid w:val="005610B5"/>
    <w:rsid w:val="0057132A"/>
    <w:rsid w:val="00575E2C"/>
    <w:rsid w:val="00576E3C"/>
    <w:rsid w:val="005770B1"/>
    <w:rsid w:val="005776F2"/>
    <w:rsid w:val="00582C8C"/>
    <w:rsid w:val="00586E16"/>
    <w:rsid w:val="00591AD6"/>
    <w:rsid w:val="0059208C"/>
    <w:rsid w:val="00592B47"/>
    <w:rsid w:val="00592D74"/>
    <w:rsid w:val="005A29E9"/>
    <w:rsid w:val="005B0E84"/>
    <w:rsid w:val="005B2CFD"/>
    <w:rsid w:val="005B5E79"/>
    <w:rsid w:val="005C274A"/>
    <w:rsid w:val="005C2B86"/>
    <w:rsid w:val="005C3BCD"/>
    <w:rsid w:val="005E2C44"/>
    <w:rsid w:val="005E6231"/>
    <w:rsid w:val="005E62CD"/>
    <w:rsid w:val="005E6BFC"/>
    <w:rsid w:val="005F4056"/>
    <w:rsid w:val="005F5622"/>
    <w:rsid w:val="00600209"/>
    <w:rsid w:val="00612953"/>
    <w:rsid w:val="006136CF"/>
    <w:rsid w:val="00613A84"/>
    <w:rsid w:val="00616406"/>
    <w:rsid w:val="00621188"/>
    <w:rsid w:val="00621D4C"/>
    <w:rsid w:val="00622548"/>
    <w:rsid w:val="006257ED"/>
    <w:rsid w:val="006264F0"/>
    <w:rsid w:val="00627C56"/>
    <w:rsid w:val="0063479E"/>
    <w:rsid w:val="006439C8"/>
    <w:rsid w:val="006451BA"/>
    <w:rsid w:val="00646967"/>
    <w:rsid w:val="00647933"/>
    <w:rsid w:val="006526A8"/>
    <w:rsid w:val="00653DE4"/>
    <w:rsid w:val="00665C47"/>
    <w:rsid w:val="00692353"/>
    <w:rsid w:val="00695808"/>
    <w:rsid w:val="006A245E"/>
    <w:rsid w:val="006A496F"/>
    <w:rsid w:val="006A4CA2"/>
    <w:rsid w:val="006B12C7"/>
    <w:rsid w:val="006B2535"/>
    <w:rsid w:val="006B46FB"/>
    <w:rsid w:val="006C02A6"/>
    <w:rsid w:val="006C15B5"/>
    <w:rsid w:val="006C431A"/>
    <w:rsid w:val="006D7AAD"/>
    <w:rsid w:val="006E21FB"/>
    <w:rsid w:val="006E2A19"/>
    <w:rsid w:val="006F0CAE"/>
    <w:rsid w:val="006F4128"/>
    <w:rsid w:val="00702821"/>
    <w:rsid w:val="00703C9E"/>
    <w:rsid w:val="00710406"/>
    <w:rsid w:val="00715300"/>
    <w:rsid w:val="007203C7"/>
    <w:rsid w:val="007225BA"/>
    <w:rsid w:val="00723108"/>
    <w:rsid w:val="00726BF3"/>
    <w:rsid w:val="00735470"/>
    <w:rsid w:val="0073672D"/>
    <w:rsid w:val="00736B6D"/>
    <w:rsid w:val="00741D05"/>
    <w:rsid w:val="007424CA"/>
    <w:rsid w:val="007461BC"/>
    <w:rsid w:val="00753764"/>
    <w:rsid w:val="007547DF"/>
    <w:rsid w:val="00767E73"/>
    <w:rsid w:val="0078016B"/>
    <w:rsid w:val="0078067A"/>
    <w:rsid w:val="00781256"/>
    <w:rsid w:val="00787220"/>
    <w:rsid w:val="00792342"/>
    <w:rsid w:val="007977A8"/>
    <w:rsid w:val="00797946"/>
    <w:rsid w:val="007A4D54"/>
    <w:rsid w:val="007B01B0"/>
    <w:rsid w:val="007B512A"/>
    <w:rsid w:val="007C12DA"/>
    <w:rsid w:val="007C2097"/>
    <w:rsid w:val="007C2FAB"/>
    <w:rsid w:val="007C7176"/>
    <w:rsid w:val="007D6A07"/>
    <w:rsid w:val="007E26BE"/>
    <w:rsid w:val="007E273C"/>
    <w:rsid w:val="007F64E0"/>
    <w:rsid w:val="007F7259"/>
    <w:rsid w:val="008040A8"/>
    <w:rsid w:val="0081062E"/>
    <w:rsid w:val="00812214"/>
    <w:rsid w:val="008279FA"/>
    <w:rsid w:val="008309EB"/>
    <w:rsid w:val="008365B9"/>
    <w:rsid w:val="00837AD9"/>
    <w:rsid w:val="0084601B"/>
    <w:rsid w:val="008626E7"/>
    <w:rsid w:val="00865C01"/>
    <w:rsid w:val="00870EE7"/>
    <w:rsid w:val="008754E1"/>
    <w:rsid w:val="00881254"/>
    <w:rsid w:val="008841A2"/>
    <w:rsid w:val="0088536D"/>
    <w:rsid w:val="0088636D"/>
    <w:rsid w:val="008863B9"/>
    <w:rsid w:val="0089363A"/>
    <w:rsid w:val="008A45A6"/>
    <w:rsid w:val="008B1D46"/>
    <w:rsid w:val="008B1DEA"/>
    <w:rsid w:val="008B7A26"/>
    <w:rsid w:val="008C12D9"/>
    <w:rsid w:val="008C3D8E"/>
    <w:rsid w:val="008D3CCC"/>
    <w:rsid w:val="008E2C3A"/>
    <w:rsid w:val="008E4188"/>
    <w:rsid w:val="008F08C9"/>
    <w:rsid w:val="008F3789"/>
    <w:rsid w:val="008F622A"/>
    <w:rsid w:val="008F686C"/>
    <w:rsid w:val="00900420"/>
    <w:rsid w:val="00906B9B"/>
    <w:rsid w:val="009130EA"/>
    <w:rsid w:val="009148DE"/>
    <w:rsid w:val="00917E43"/>
    <w:rsid w:val="009232CF"/>
    <w:rsid w:val="00934282"/>
    <w:rsid w:val="00941E30"/>
    <w:rsid w:val="0094476D"/>
    <w:rsid w:val="00947552"/>
    <w:rsid w:val="00951574"/>
    <w:rsid w:val="009515FB"/>
    <w:rsid w:val="00952101"/>
    <w:rsid w:val="00955AB0"/>
    <w:rsid w:val="00964856"/>
    <w:rsid w:val="00965F87"/>
    <w:rsid w:val="009777D9"/>
    <w:rsid w:val="00987C68"/>
    <w:rsid w:val="00991B88"/>
    <w:rsid w:val="00992D55"/>
    <w:rsid w:val="009A0044"/>
    <w:rsid w:val="009A07FE"/>
    <w:rsid w:val="009A5753"/>
    <w:rsid w:val="009A579D"/>
    <w:rsid w:val="009A6AE9"/>
    <w:rsid w:val="009B4574"/>
    <w:rsid w:val="009C6420"/>
    <w:rsid w:val="009D5659"/>
    <w:rsid w:val="009D7FEB"/>
    <w:rsid w:val="009E3297"/>
    <w:rsid w:val="009F1D4A"/>
    <w:rsid w:val="009F2B4F"/>
    <w:rsid w:val="009F4EA6"/>
    <w:rsid w:val="009F734F"/>
    <w:rsid w:val="00A0361C"/>
    <w:rsid w:val="00A04529"/>
    <w:rsid w:val="00A06709"/>
    <w:rsid w:val="00A134D1"/>
    <w:rsid w:val="00A226DD"/>
    <w:rsid w:val="00A246B6"/>
    <w:rsid w:val="00A254C9"/>
    <w:rsid w:val="00A426C0"/>
    <w:rsid w:val="00A4384F"/>
    <w:rsid w:val="00A47E70"/>
    <w:rsid w:val="00A50CF0"/>
    <w:rsid w:val="00A53CC0"/>
    <w:rsid w:val="00A636D3"/>
    <w:rsid w:val="00A74942"/>
    <w:rsid w:val="00A7671C"/>
    <w:rsid w:val="00A81229"/>
    <w:rsid w:val="00A948BE"/>
    <w:rsid w:val="00AA0CA0"/>
    <w:rsid w:val="00AA2CBC"/>
    <w:rsid w:val="00AA4FDC"/>
    <w:rsid w:val="00AB5CB1"/>
    <w:rsid w:val="00AC5090"/>
    <w:rsid w:val="00AC5820"/>
    <w:rsid w:val="00AD1CD8"/>
    <w:rsid w:val="00AE2F9F"/>
    <w:rsid w:val="00B032C9"/>
    <w:rsid w:val="00B037DD"/>
    <w:rsid w:val="00B10153"/>
    <w:rsid w:val="00B11F1C"/>
    <w:rsid w:val="00B21C7C"/>
    <w:rsid w:val="00B258BB"/>
    <w:rsid w:val="00B347C1"/>
    <w:rsid w:val="00B37C19"/>
    <w:rsid w:val="00B37CE5"/>
    <w:rsid w:val="00B4713B"/>
    <w:rsid w:val="00B51918"/>
    <w:rsid w:val="00B60FB4"/>
    <w:rsid w:val="00B64E10"/>
    <w:rsid w:val="00B66018"/>
    <w:rsid w:val="00B67B97"/>
    <w:rsid w:val="00B732E4"/>
    <w:rsid w:val="00B735A7"/>
    <w:rsid w:val="00B75607"/>
    <w:rsid w:val="00B75809"/>
    <w:rsid w:val="00B77F66"/>
    <w:rsid w:val="00B85D4D"/>
    <w:rsid w:val="00B968C8"/>
    <w:rsid w:val="00BA3EC5"/>
    <w:rsid w:val="00BA51D9"/>
    <w:rsid w:val="00BB5DFC"/>
    <w:rsid w:val="00BB63EE"/>
    <w:rsid w:val="00BD279D"/>
    <w:rsid w:val="00BD5A71"/>
    <w:rsid w:val="00BD6BB8"/>
    <w:rsid w:val="00BF5508"/>
    <w:rsid w:val="00C07150"/>
    <w:rsid w:val="00C143FF"/>
    <w:rsid w:val="00C16CD3"/>
    <w:rsid w:val="00C35ECD"/>
    <w:rsid w:val="00C36B90"/>
    <w:rsid w:val="00C42F2C"/>
    <w:rsid w:val="00C43AD2"/>
    <w:rsid w:val="00C56AC3"/>
    <w:rsid w:val="00C61A50"/>
    <w:rsid w:val="00C66BA2"/>
    <w:rsid w:val="00C769E8"/>
    <w:rsid w:val="00C85066"/>
    <w:rsid w:val="00C870F6"/>
    <w:rsid w:val="00C90231"/>
    <w:rsid w:val="00C957FB"/>
    <w:rsid w:val="00C95985"/>
    <w:rsid w:val="00C95E0F"/>
    <w:rsid w:val="00CA138F"/>
    <w:rsid w:val="00CA4C2C"/>
    <w:rsid w:val="00CA522D"/>
    <w:rsid w:val="00CA7241"/>
    <w:rsid w:val="00CA7E58"/>
    <w:rsid w:val="00CB515D"/>
    <w:rsid w:val="00CC5026"/>
    <w:rsid w:val="00CC68D0"/>
    <w:rsid w:val="00CD3D6D"/>
    <w:rsid w:val="00CE3450"/>
    <w:rsid w:val="00CF3089"/>
    <w:rsid w:val="00CF7AD0"/>
    <w:rsid w:val="00D03F9A"/>
    <w:rsid w:val="00D0548D"/>
    <w:rsid w:val="00D06D51"/>
    <w:rsid w:val="00D14238"/>
    <w:rsid w:val="00D16284"/>
    <w:rsid w:val="00D17014"/>
    <w:rsid w:val="00D218CD"/>
    <w:rsid w:val="00D22E79"/>
    <w:rsid w:val="00D24991"/>
    <w:rsid w:val="00D26657"/>
    <w:rsid w:val="00D27608"/>
    <w:rsid w:val="00D3291C"/>
    <w:rsid w:val="00D4201A"/>
    <w:rsid w:val="00D44955"/>
    <w:rsid w:val="00D4679F"/>
    <w:rsid w:val="00D4723E"/>
    <w:rsid w:val="00D50255"/>
    <w:rsid w:val="00D57474"/>
    <w:rsid w:val="00D57F86"/>
    <w:rsid w:val="00D60D2C"/>
    <w:rsid w:val="00D628B1"/>
    <w:rsid w:val="00D65042"/>
    <w:rsid w:val="00D66520"/>
    <w:rsid w:val="00D75695"/>
    <w:rsid w:val="00D771AA"/>
    <w:rsid w:val="00D8071B"/>
    <w:rsid w:val="00D81CF4"/>
    <w:rsid w:val="00D828CC"/>
    <w:rsid w:val="00D84AE9"/>
    <w:rsid w:val="00D8513E"/>
    <w:rsid w:val="00D862F9"/>
    <w:rsid w:val="00D86D83"/>
    <w:rsid w:val="00D91786"/>
    <w:rsid w:val="00D92431"/>
    <w:rsid w:val="00D96BA8"/>
    <w:rsid w:val="00DA6CC9"/>
    <w:rsid w:val="00DB033D"/>
    <w:rsid w:val="00DB282B"/>
    <w:rsid w:val="00DB2ED1"/>
    <w:rsid w:val="00DB755D"/>
    <w:rsid w:val="00DD0D9F"/>
    <w:rsid w:val="00DD7BB9"/>
    <w:rsid w:val="00DE34CF"/>
    <w:rsid w:val="00DF0FFB"/>
    <w:rsid w:val="00DF6D56"/>
    <w:rsid w:val="00E0003A"/>
    <w:rsid w:val="00E01077"/>
    <w:rsid w:val="00E014EE"/>
    <w:rsid w:val="00E13F3D"/>
    <w:rsid w:val="00E158C7"/>
    <w:rsid w:val="00E16372"/>
    <w:rsid w:val="00E208A9"/>
    <w:rsid w:val="00E2112C"/>
    <w:rsid w:val="00E2229E"/>
    <w:rsid w:val="00E25BCB"/>
    <w:rsid w:val="00E26ACA"/>
    <w:rsid w:val="00E320BB"/>
    <w:rsid w:val="00E34898"/>
    <w:rsid w:val="00E40877"/>
    <w:rsid w:val="00E44C71"/>
    <w:rsid w:val="00E50A2D"/>
    <w:rsid w:val="00E53638"/>
    <w:rsid w:val="00E55892"/>
    <w:rsid w:val="00E60C68"/>
    <w:rsid w:val="00E65CD1"/>
    <w:rsid w:val="00E67BCE"/>
    <w:rsid w:val="00E708CA"/>
    <w:rsid w:val="00E9358F"/>
    <w:rsid w:val="00E966DB"/>
    <w:rsid w:val="00E96D33"/>
    <w:rsid w:val="00E97583"/>
    <w:rsid w:val="00EA107F"/>
    <w:rsid w:val="00EA4459"/>
    <w:rsid w:val="00EA77FF"/>
    <w:rsid w:val="00EB09B7"/>
    <w:rsid w:val="00EB4168"/>
    <w:rsid w:val="00EB6C04"/>
    <w:rsid w:val="00EB6DA3"/>
    <w:rsid w:val="00EB78C6"/>
    <w:rsid w:val="00EC3347"/>
    <w:rsid w:val="00EE1682"/>
    <w:rsid w:val="00EE2251"/>
    <w:rsid w:val="00EE460E"/>
    <w:rsid w:val="00EE7D7C"/>
    <w:rsid w:val="00EF26F8"/>
    <w:rsid w:val="00F0251F"/>
    <w:rsid w:val="00F06AB1"/>
    <w:rsid w:val="00F14A85"/>
    <w:rsid w:val="00F20EF4"/>
    <w:rsid w:val="00F23C82"/>
    <w:rsid w:val="00F241E3"/>
    <w:rsid w:val="00F25D98"/>
    <w:rsid w:val="00F300FB"/>
    <w:rsid w:val="00F31291"/>
    <w:rsid w:val="00F42A66"/>
    <w:rsid w:val="00F42FAE"/>
    <w:rsid w:val="00F44E73"/>
    <w:rsid w:val="00F467A6"/>
    <w:rsid w:val="00F474AB"/>
    <w:rsid w:val="00F47F31"/>
    <w:rsid w:val="00F51BBA"/>
    <w:rsid w:val="00F53017"/>
    <w:rsid w:val="00F60B61"/>
    <w:rsid w:val="00F65051"/>
    <w:rsid w:val="00F70264"/>
    <w:rsid w:val="00F71D9A"/>
    <w:rsid w:val="00F75EA4"/>
    <w:rsid w:val="00F765D5"/>
    <w:rsid w:val="00F803F0"/>
    <w:rsid w:val="00F81499"/>
    <w:rsid w:val="00F90584"/>
    <w:rsid w:val="00F9353B"/>
    <w:rsid w:val="00FA0B11"/>
    <w:rsid w:val="00FA3D12"/>
    <w:rsid w:val="00FA3F9C"/>
    <w:rsid w:val="00FB0987"/>
    <w:rsid w:val="00FB10A2"/>
    <w:rsid w:val="00FB6386"/>
    <w:rsid w:val="00FC0249"/>
    <w:rsid w:val="00FC7121"/>
    <w:rsid w:val="00FD3667"/>
    <w:rsid w:val="00FD447E"/>
    <w:rsid w:val="00FD5D22"/>
    <w:rsid w:val="00FE4424"/>
    <w:rsid w:val="00FF1C9C"/>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2088</Words>
  <Characters>15039</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55</cp:revision>
  <cp:lastPrinted>1899-12-31T23:00:00Z</cp:lastPrinted>
  <dcterms:created xsi:type="dcterms:W3CDTF">2023-07-11T00:09:00Z</dcterms:created>
  <dcterms:modified xsi:type="dcterms:W3CDTF">2023-08-11T03:23:00Z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